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20AF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99166A">
        <w:rPr>
          <w:b/>
          <w:i/>
          <w:noProof/>
          <w:sz w:val="28"/>
        </w:rPr>
        <w:t>4708</w:t>
      </w:r>
      <w:ins w:id="0" w:author="Huawei_Hui_D2" w:date="2023-04-18T19:23:00Z">
        <w:r w:rsidR="00B754D3">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F093" w:rsidR="001E41F3" w:rsidRPr="00410371" w:rsidRDefault="00AE7E78" w:rsidP="0099166A">
            <w:pPr>
              <w:pStyle w:val="CRCoverPage"/>
              <w:spacing w:after="0"/>
              <w:jc w:val="center"/>
              <w:rPr>
                <w:b/>
                <w:noProof/>
                <w:sz w:val="28"/>
              </w:rPr>
            </w:pPr>
            <w:r>
              <w:rPr>
                <w:b/>
                <w:noProof/>
                <w:sz w:val="28"/>
              </w:rPr>
              <w:t>23.</w:t>
            </w:r>
            <w:r w:rsidR="009A15E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CB3B7" w:rsidR="001E41F3" w:rsidRPr="00410371" w:rsidRDefault="0099166A" w:rsidP="0099166A">
            <w:pPr>
              <w:pStyle w:val="CRCoverPage"/>
              <w:spacing w:after="0"/>
              <w:jc w:val="center"/>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166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94A9F" w:rsidR="001E41F3" w:rsidRPr="00410371" w:rsidRDefault="00AE7E78" w:rsidP="00F41AF7">
            <w:pPr>
              <w:pStyle w:val="CRCoverPage"/>
              <w:spacing w:after="0"/>
              <w:jc w:val="center"/>
              <w:rPr>
                <w:noProof/>
                <w:sz w:val="28"/>
              </w:rPr>
            </w:pPr>
            <w:r w:rsidRPr="00F41AF7">
              <w:rPr>
                <w:b/>
                <w:noProof/>
                <w:sz w:val="28"/>
              </w:rPr>
              <w:t>1</w:t>
            </w:r>
            <w:r w:rsidR="004D126A" w:rsidRPr="00F41AF7">
              <w:rPr>
                <w:b/>
                <w:noProof/>
                <w:sz w:val="28"/>
              </w:rPr>
              <w:t>8</w:t>
            </w:r>
            <w:r w:rsidR="00C521FB" w:rsidRPr="00F41AF7">
              <w:rPr>
                <w:b/>
                <w:noProof/>
                <w:sz w:val="28"/>
              </w:rPr>
              <w:t>.1</w:t>
            </w:r>
            <w:r w:rsidRPr="00F41AF7">
              <w:rPr>
                <w:b/>
                <w:noProof/>
                <w:sz w:val="28"/>
              </w:rPr>
              <w:t>.</w:t>
            </w:r>
            <w:r w:rsidR="00F41AF7" w:rsidRPr="00F41A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9A196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D9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3F2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E10FD9" w:rsidRDefault="00F25D98" w:rsidP="001E41F3">
            <w:pPr>
              <w:pStyle w:val="CRCoverPage"/>
              <w:spacing w:after="0"/>
              <w:jc w:val="right"/>
              <w:rPr>
                <w:noProof/>
              </w:rPr>
            </w:pPr>
            <w:r w:rsidRPr="00E10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10FD9" w:rsidRDefault="00AE7E78" w:rsidP="001E41F3">
            <w:pPr>
              <w:pStyle w:val="CRCoverPage"/>
              <w:spacing w:after="0"/>
              <w:jc w:val="center"/>
              <w:rPr>
                <w:b/>
                <w:bCs/>
                <w:caps/>
                <w:noProof/>
              </w:rPr>
            </w:pPr>
            <w:r w:rsidRPr="00E10FD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17C0" w:rsidR="001E41F3" w:rsidRDefault="00B4077E" w:rsidP="00B4077E">
            <w:pPr>
              <w:pStyle w:val="CRCoverPage"/>
              <w:spacing w:after="0"/>
              <w:ind w:left="100"/>
              <w:rPr>
                <w:noProof/>
              </w:rPr>
            </w:pPr>
            <w:r>
              <w:t xml:space="preserve">KI#1 </w:t>
            </w:r>
            <w:r w:rsidR="00741F7F">
              <w:t>Resolve EN</w:t>
            </w:r>
            <w:r>
              <w:t>s on</w:t>
            </w:r>
            <w:r w:rsidR="00741F7F">
              <w:t xml:space="preserve"> </w:t>
            </w:r>
            <w:r w:rsidR="00855158">
              <w:t>EAS Discovery</w:t>
            </w:r>
            <w:r>
              <w:t xml:space="preserv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A77FD" w:rsidR="001E41F3" w:rsidRDefault="0085515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426EF" w:rsidR="001E41F3" w:rsidRDefault="008551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15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B4BF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AEA4" w14:textId="785C264B" w:rsidR="006F07AF" w:rsidRDefault="006F07AF" w:rsidP="006F07AF">
            <w:pPr>
              <w:pStyle w:val="CRCoverPage"/>
              <w:spacing w:afterLines="50"/>
              <w:ind w:left="102"/>
              <w:rPr>
                <w:noProof/>
              </w:rPr>
            </w:pPr>
            <w:r>
              <w:rPr>
                <w:noProof/>
              </w:rPr>
              <w:t xml:space="preserve">1. </w:t>
            </w:r>
            <w:r w:rsidR="00105913">
              <w:rPr>
                <w:noProof/>
              </w:rPr>
              <w:t>Add a new PCRT relevant for SMF</w:t>
            </w:r>
            <w:r w:rsidR="00FD5BC1">
              <w:rPr>
                <w:noProof/>
              </w:rPr>
              <w:t xml:space="preserve"> to support EAS discovery for HR-SBO roaming</w:t>
            </w:r>
          </w:p>
          <w:p w14:paraId="720E4C93" w14:textId="0A7F9948" w:rsidR="006F07AF" w:rsidRDefault="00BE4A34" w:rsidP="006F07AF">
            <w:pPr>
              <w:pStyle w:val="CRCoverPage"/>
              <w:spacing w:afterLines="50"/>
              <w:ind w:left="102"/>
              <w:rPr>
                <w:noProof/>
                <w:lang w:eastAsia="zh-CN"/>
              </w:rPr>
            </w:pPr>
            <w:r>
              <w:rPr>
                <w:rFonts w:hint="eastAsia"/>
                <w:noProof/>
                <w:lang w:eastAsia="zh-CN"/>
              </w:rPr>
              <w:t>I</w:t>
            </w:r>
            <w:r>
              <w:rPr>
                <w:noProof/>
                <w:lang w:eastAsia="zh-CN"/>
              </w:rPr>
              <w:t>n SA2#155 meeting, it was approved that H-SMF sends an HR-SBO support indication to H-PCF to receive VPLMN Specific Offloading Policy. While the HR-SBO support indication maybe changed due to inter-PLMN mobility, or the change of SM Subscription, this contribution proposes to add a new PCRT, i.e. Change of HR-SBO support indication, into the PCF to support such scenario.</w:t>
            </w:r>
          </w:p>
          <w:p w14:paraId="5C2815B4" w14:textId="1A0A91DE" w:rsidR="00BE4A34" w:rsidRPr="00BE4A34" w:rsidRDefault="00BE4A34" w:rsidP="006F07AF">
            <w:pPr>
              <w:pStyle w:val="CRCoverPage"/>
              <w:spacing w:afterLines="50"/>
              <w:ind w:left="102"/>
              <w:rPr>
                <w:b/>
                <w:noProof/>
                <w:lang w:eastAsia="zh-CN"/>
              </w:rPr>
            </w:pPr>
            <w:r w:rsidRPr="00BE4A34">
              <w:rPr>
                <w:b/>
                <w:noProof/>
                <w:lang w:eastAsia="zh-CN"/>
              </w:rPr>
              <w:t>Proposal</w:t>
            </w:r>
            <w:r>
              <w:rPr>
                <w:b/>
                <w:noProof/>
                <w:lang w:eastAsia="zh-CN"/>
              </w:rPr>
              <w:t xml:space="preserve"> 1</w:t>
            </w:r>
            <w:r w:rsidRPr="00BE4A34">
              <w:rPr>
                <w:b/>
                <w:noProof/>
                <w:lang w:eastAsia="zh-CN"/>
              </w:rPr>
              <w:t>: Add a new PCRT, i.e. Change of HR-SBO support indication, into PCF to support EAS discovery for HR-SBO roaming.</w:t>
            </w:r>
          </w:p>
          <w:p w14:paraId="0236029C" w14:textId="77777777" w:rsidR="00FD5BC1" w:rsidRDefault="00FD5BC1" w:rsidP="006F07AF">
            <w:pPr>
              <w:pStyle w:val="CRCoverPage"/>
              <w:spacing w:afterLines="50"/>
              <w:ind w:left="102"/>
              <w:rPr>
                <w:noProof/>
                <w:lang w:eastAsia="zh-CN"/>
              </w:rPr>
            </w:pPr>
          </w:p>
          <w:p w14:paraId="0688B5A1" w14:textId="5D6E0642" w:rsidR="006F07AF" w:rsidRDefault="006F07AF" w:rsidP="006F07AF">
            <w:pPr>
              <w:pStyle w:val="CRCoverPage"/>
              <w:spacing w:afterLines="50"/>
              <w:ind w:left="102"/>
              <w:rPr>
                <w:noProof/>
                <w:lang w:eastAsia="zh-CN"/>
              </w:rPr>
            </w:pPr>
            <w:r>
              <w:rPr>
                <w:rFonts w:hint="eastAsia"/>
                <w:noProof/>
                <w:lang w:eastAsia="zh-CN"/>
              </w:rPr>
              <w:t>2</w:t>
            </w:r>
            <w:r w:rsidR="00C521FB">
              <w:rPr>
                <w:noProof/>
                <w:lang w:eastAsia="zh-CN"/>
              </w:rPr>
              <w:t>. Reso</w:t>
            </w:r>
            <w:r>
              <w:rPr>
                <w:noProof/>
                <w:lang w:eastAsia="zh-CN"/>
              </w:rPr>
              <w:t>l</w:t>
            </w:r>
            <w:r w:rsidR="00C521FB">
              <w:rPr>
                <w:noProof/>
                <w:lang w:eastAsia="zh-CN"/>
              </w:rPr>
              <w:t>v</w:t>
            </w:r>
            <w:r>
              <w:rPr>
                <w:noProof/>
                <w:lang w:eastAsia="zh-CN"/>
              </w:rPr>
              <w:t>e EN</w:t>
            </w:r>
          </w:p>
          <w:p w14:paraId="6FFC715C" w14:textId="07190F48" w:rsidR="006F07AF" w:rsidRPr="00453950" w:rsidRDefault="006F07AF" w:rsidP="00453950">
            <w:pPr>
              <w:pStyle w:val="CRCoverPage"/>
              <w:spacing w:afterLines="50"/>
              <w:ind w:leftChars="151" w:left="302"/>
              <w:rPr>
                <w:noProof/>
                <w:color w:val="FF0000"/>
                <w:lang w:eastAsia="zh-CN"/>
              </w:rPr>
            </w:pPr>
            <w:r w:rsidRPr="00453950">
              <w:rPr>
                <w:noProof/>
                <w:color w:val="FF0000"/>
                <w:lang w:eastAsia="zh-CN"/>
              </w:rPr>
              <w:t>Editor’s note: It is FFS whether to include the Authorized Session-AMBR and charging for local part of DN for VPLMN Specific Offloading Policy.</w:t>
            </w:r>
          </w:p>
          <w:p w14:paraId="0AAB31CE" w14:textId="01FA6F04" w:rsidR="00BB4BF7" w:rsidRDefault="00BB4BF7" w:rsidP="00BB4BF7">
            <w:pPr>
              <w:pStyle w:val="CRCoverPage"/>
              <w:spacing w:afterLines="50"/>
              <w:ind w:left="100"/>
              <w:rPr>
                <w:noProof/>
                <w:lang w:eastAsia="zh-CN"/>
              </w:rPr>
            </w:pPr>
            <w:r>
              <w:rPr>
                <w:noProof/>
                <w:lang w:eastAsia="zh-CN"/>
              </w:rPr>
              <w:t>The HPLMN may not be aware of the traffic which is offloaded to local DN in VPLMN as the VPLMN (i.e. V-SMF and V-EASDF) controls the traffic to be offloaded to the local DN, the QoS parameters</w:t>
            </w:r>
            <w:r w:rsidR="00C521FB">
              <w:rPr>
                <w:noProof/>
                <w:lang w:eastAsia="zh-CN"/>
              </w:rPr>
              <w:t xml:space="preserve"> </w:t>
            </w:r>
            <w:r>
              <w:rPr>
                <w:noProof/>
                <w:lang w:eastAsia="zh-CN"/>
              </w:rPr>
              <w:t>(Session AMBR</w:t>
            </w:r>
            <w:r w:rsidR="00433D7F">
              <w:rPr>
                <w:noProof/>
                <w:lang w:eastAsia="zh-CN"/>
              </w:rPr>
              <w:t xml:space="preserve"> for Offloading</w:t>
            </w:r>
            <w:r>
              <w:rPr>
                <w:noProof/>
                <w:lang w:eastAsia="zh-CN"/>
              </w:rPr>
              <w:t>) which are applied to such traffic cannot be generated by HPLMN. While the HPLMN can send QoS parameters which are applied to all authorized traffic to be offloaded to local DN in VPLMN.</w:t>
            </w:r>
          </w:p>
          <w:p w14:paraId="64A26A8D" w14:textId="77777777" w:rsidR="00BB4BF7" w:rsidRDefault="00BB4BF7" w:rsidP="00BB4BF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03A17E4A" w14:textId="7F81AF49" w:rsidR="00BB4BF7" w:rsidRPr="00D14CE1" w:rsidRDefault="00BB4BF7" w:rsidP="00BB4BF7">
            <w:pPr>
              <w:pStyle w:val="CRCoverPage"/>
              <w:spacing w:afterLines="50"/>
              <w:ind w:left="100"/>
              <w:rPr>
                <w:b/>
                <w:noProof/>
                <w:lang w:eastAsia="zh-CN"/>
              </w:rPr>
            </w:pPr>
            <w:r w:rsidRPr="00F906EA">
              <w:rPr>
                <w:b/>
                <w:noProof/>
                <w:lang w:eastAsia="zh-CN"/>
              </w:rPr>
              <w:t xml:space="preserve">Proposal </w:t>
            </w:r>
            <w:r>
              <w:rPr>
                <w:b/>
                <w:noProof/>
                <w:lang w:eastAsia="zh-CN"/>
              </w:rPr>
              <w:t>2</w:t>
            </w:r>
            <w:r w:rsidRPr="00F906EA">
              <w:rPr>
                <w:b/>
                <w:noProof/>
                <w:lang w:eastAsia="zh-CN"/>
              </w:rPr>
              <w:t xml:space="preserve">: </w:t>
            </w:r>
            <w:r>
              <w:rPr>
                <w:b/>
                <w:noProof/>
                <w:lang w:eastAsia="zh-CN"/>
              </w:rPr>
              <w:t xml:space="preserve">Clarify that the </w:t>
            </w:r>
            <w:r w:rsidRPr="00D14CE1">
              <w:rPr>
                <w:b/>
                <w:noProof/>
                <w:lang w:eastAsia="zh-CN"/>
              </w:rPr>
              <w:t xml:space="preserve">VPLMN Specific Offloading </w:t>
            </w:r>
            <w:r>
              <w:rPr>
                <w:b/>
                <w:noProof/>
                <w:lang w:eastAsia="zh-CN"/>
              </w:rPr>
              <w:t xml:space="preserve">Policy also includes </w:t>
            </w:r>
            <w:r w:rsidR="00090C5E">
              <w:rPr>
                <w:b/>
                <w:noProof/>
                <w:lang w:eastAsia="zh-CN"/>
              </w:rPr>
              <w:t>Session AMBR</w:t>
            </w:r>
            <w:r w:rsidRPr="00D14CE1">
              <w:rPr>
                <w:b/>
                <w:noProof/>
                <w:lang w:eastAsia="zh-CN"/>
              </w:rPr>
              <w:t xml:space="preserve"> </w:t>
            </w:r>
            <w:r w:rsidR="00433D7F">
              <w:rPr>
                <w:b/>
                <w:noProof/>
                <w:lang w:eastAsia="zh-CN"/>
              </w:rPr>
              <w:t>for Offloading</w:t>
            </w:r>
            <w:r w:rsidRPr="00D14CE1">
              <w:rPr>
                <w:b/>
                <w:noProof/>
                <w:lang w:eastAsia="zh-CN"/>
              </w:rPr>
              <w:t>.</w:t>
            </w:r>
          </w:p>
          <w:p w14:paraId="708AA7DE" w14:textId="3A1A68D6" w:rsidR="006F07AF" w:rsidRDefault="006F07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51BF" w:rsidR="001E41F3" w:rsidRDefault="00B2056A">
            <w:pPr>
              <w:pStyle w:val="CRCoverPage"/>
              <w:spacing w:after="0"/>
              <w:ind w:left="100"/>
              <w:rPr>
                <w:noProof/>
              </w:rPr>
            </w:pPr>
            <w:r>
              <w:rPr>
                <w:noProof/>
              </w:rPr>
              <w:t>See the above two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1CA49" w14:textId="48CDA32F" w:rsidR="00580C11" w:rsidRDefault="00B2056A" w:rsidP="00580C11">
            <w:pPr>
              <w:pStyle w:val="CRCoverPage"/>
              <w:spacing w:afterLines="50"/>
              <w:ind w:left="102"/>
              <w:rPr>
                <w:noProof/>
              </w:rPr>
            </w:pPr>
            <w:r>
              <w:rPr>
                <w:noProof/>
              </w:rPr>
              <w:t xml:space="preserve">For 1, </w:t>
            </w:r>
            <w:r w:rsidR="00433D7F">
              <w:rPr>
                <w:noProof/>
              </w:rPr>
              <w:t xml:space="preserve">Policy control based on </w:t>
            </w:r>
            <w:r w:rsidR="00580C11">
              <w:rPr>
                <w:noProof/>
              </w:rPr>
              <w:t xml:space="preserve">the change of HR-SBO support indication </w:t>
            </w:r>
            <w:r w:rsidR="00433D7F">
              <w:rPr>
                <w:noProof/>
              </w:rPr>
              <w:t>cannot be supported</w:t>
            </w:r>
            <w:r w:rsidR="00580C11">
              <w:rPr>
                <w:noProof/>
              </w:rPr>
              <w:t>.</w:t>
            </w:r>
          </w:p>
          <w:p w14:paraId="5C4BEB44" w14:textId="147E7A17" w:rsidR="001E41F3" w:rsidRDefault="00580C11" w:rsidP="00580C11">
            <w:pPr>
              <w:pStyle w:val="CRCoverPage"/>
              <w:spacing w:afterLines="50"/>
              <w:ind w:left="102"/>
              <w:rPr>
                <w:noProof/>
              </w:rPr>
            </w:pPr>
            <w:r>
              <w:rPr>
                <w:noProof/>
              </w:rPr>
              <w:t xml:space="preserve">For 2, </w:t>
            </w:r>
            <w:r w:rsidR="00433D7F">
              <w:rPr>
                <w:noProof/>
              </w:rPr>
              <w:t>EN cannot be resolved</w:t>
            </w:r>
            <w:r w:rsidR="002838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0F368" w:rsidR="001E41F3" w:rsidRDefault="001431E2">
            <w:pPr>
              <w:pStyle w:val="CRCoverPage"/>
              <w:spacing w:after="0"/>
              <w:ind w:left="100"/>
              <w:rPr>
                <w:noProof/>
              </w:rPr>
            </w:pPr>
            <w:r>
              <w:rPr>
                <w:noProof/>
              </w:rPr>
              <w:t>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81907" w:rsidRDefault="00AE7E78">
            <w:pPr>
              <w:pStyle w:val="CRCoverPage"/>
              <w:spacing w:after="0"/>
              <w:jc w:val="center"/>
              <w:rPr>
                <w:b/>
                <w:caps/>
                <w:noProof/>
              </w:rPr>
            </w:pPr>
            <w:r w:rsidRPr="008819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8DBF8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81907" w:rsidRDefault="00AE7E78">
            <w:pPr>
              <w:pStyle w:val="CRCoverPage"/>
              <w:spacing w:after="0"/>
              <w:jc w:val="center"/>
              <w:rPr>
                <w:b/>
                <w:caps/>
                <w:noProof/>
              </w:rPr>
            </w:pPr>
            <w:r w:rsidRPr="008819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81907" w:rsidRDefault="00AE7E78">
            <w:pPr>
              <w:pStyle w:val="CRCoverPage"/>
              <w:spacing w:after="0"/>
              <w:jc w:val="center"/>
              <w:rPr>
                <w:b/>
                <w:caps/>
                <w:noProof/>
              </w:rPr>
            </w:pPr>
            <w:r w:rsidRPr="008819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7F89D0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A7F6B6" w14:textId="77777777" w:rsidR="00C66DD9" w:rsidRDefault="00C66DD9" w:rsidP="00C66DD9">
      <w:pPr>
        <w:pStyle w:val="Heading4"/>
      </w:pPr>
      <w:bookmarkStart w:id="3" w:name="_Toc131529268"/>
      <w:bookmarkStart w:id="4" w:name="_Toc45194839"/>
      <w:bookmarkStart w:id="5" w:name="_Toc47594251"/>
      <w:bookmarkStart w:id="6" w:name="_Toc51836882"/>
      <w:bookmarkStart w:id="7" w:name="_Toc122504147"/>
      <w:bookmarkEnd w:id="2"/>
      <w:r>
        <w:t>6.1.3.5</w:t>
      </w:r>
      <w:r>
        <w:tab/>
        <w:t>Policy Control Request Triggers relevant for SMF</w:t>
      </w:r>
      <w:bookmarkEnd w:id="3"/>
    </w:p>
    <w:p w14:paraId="18B09DE1" w14:textId="77777777" w:rsidR="00C66DD9" w:rsidRDefault="00C66DD9" w:rsidP="00C66DD9">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AA57AA8" w14:textId="77777777" w:rsidR="00C66DD9" w:rsidRDefault="00C66DD9" w:rsidP="00C66DD9">
      <w:r>
        <w:t>The PCR triggers are not applicable any longer at termination of the SM Policy Association.</w:t>
      </w:r>
    </w:p>
    <w:p w14:paraId="495F6888" w14:textId="77777777" w:rsidR="00C66DD9" w:rsidRDefault="00C66DD9" w:rsidP="00C66DD9">
      <w:r>
        <w:t>The access independent Policy Control Request Triggers relevant for SMF are listed in table 6.1.3.5-1.</w:t>
      </w:r>
    </w:p>
    <w:p w14:paraId="6C39F9A7" w14:textId="77777777" w:rsidR="00C66DD9" w:rsidRDefault="00C66DD9" w:rsidP="00C66DD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2B6A1E" w14:textId="77777777" w:rsidR="00C66DD9" w:rsidRDefault="00C66DD9" w:rsidP="00C66DD9">
      <w:pPr>
        <w:pStyle w:val="TH"/>
        <w:outlineLvl w:val="0"/>
      </w:pPr>
      <w: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6DD9" w14:paraId="6128F23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792AA7C" w14:textId="77777777" w:rsidR="00C66DD9" w:rsidRDefault="00C66DD9">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40A3299E" w14:textId="77777777" w:rsidR="00C66DD9" w:rsidRDefault="00C66DD9">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E8072AE" w14:textId="77777777" w:rsidR="00C66DD9" w:rsidRDefault="00C66DD9">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0BC66B6" w14:textId="77777777" w:rsidR="00C66DD9" w:rsidRDefault="00C66DD9">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6BD245E" w14:textId="77777777" w:rsidR="00C66DD9" w:rsidRDefault="00C66DD9">
            <w:pPr>
              <w:pStyle w:val="TAH"/>
            </w:pPr>
            <w:r>
              <w:t>Motivation</w:t>
            </w:r>
          </w:p>
        </w:tc>
      </w:tr>
      <w:tr w:rsidR="00C66DD9" w14:paraId="384D1759"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E1913B" w14:textId="77777777" w:rsidR="00C66DD9" w:rsidRDefault="00C66DD9">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3A8D6F6F" w14:textId="77777777" w:rsidR="00C66DD9" w:rsidRDefault="00C66DD9">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EF8B77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A3F8C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B8C8166" w14:textId="77777777" w:rsidR="00C66DD9" w:rsidRDefault="00C66DD9">
            <w:pPr>
              <w:pStyle w:val="TAL"/>
            </w:pPr>
          </w:p>
        </w:tc>
      </w:tr>
      <w:tr w:rsidR="00C66DD9" w14:paraId="44D1143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0857D63" w14:textId="77777777" w:rsidR="00C66DD9" w:rsidRDefault="00C66DD9">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1C280074" w14:textId="77777777" w:rsidR="00C66DD9" w:rsidRDefault="00C66DD9">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5A6328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3EDB9A8"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1F811D6" w14:textId="77777777" w:rsidR="00C66DD9" w:rsidRDefault="00C66DD9">
            <w:pPr>
              <w:pStyle w:val="TAL"/>
            </w:pPr>
            <w:r>
              <w:t>Only applicable when binding of bearers was done in PCRF.</w:t>
            </w:r>
          </w:p>
        </w:tc>
      </w:tr>
      <w:tr w:rsidR="00C66DD9" w14:paraId="68A631F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402254E" w14:textId="77777777" w:rsidR="00C66DD9" w:rsidRDefault="00C66DD9">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15DDD35" w14:textId="77777777" w:rsidR="00C66DD9" w:rsidRDefault="00C66DD9">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8FBF2C1"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9C87F1"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1805E0" w14:textId="77777777" w:rsidR="00C66DD9" w:rsidRDefault="00C66DD9">
            <w:pPr>
              <w:pStyle w:val="TAL"/>
            </w:pPr>
            <w:r>
              <w:t>Only applicable when binding of bearers was done in PCRF.</w:t>
            </w:r>
          </w:p>
        </w:tc>
      </w:tr>
      <w:tr w:rsidR="00C66DD9" w14:paraId="3373C47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AD70D5F" w14:textId="77777777" w:rsidR="00C66DD9" w:rsidRDefault="00C66DD9">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728C40A" w14:textId="77777777" w:rsidR="00C66DD9" w:rsidRDefault="00C66DD9">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1F574E6"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092570D"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92249BD" w14:textId="77777777" w:rsidR="00C66DD9" w:rsidRDefault="00C66DD9">
            <w:pPr>
              <w:pStyle w:val="TAL"/>
            </w:pPr>
            <w:r>
              <w:t>Only applicable when binding of bearers was done in PCRF.</w:t>
            </w:r>
          </w:p>
        </w:tc>
      </w:tr>
      <w:tr w:rsidR="00C66DD9" w14:paraId="13F1E5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B448C73" w14:textId="77777777" w:rsidR="00C66DD9" w:rsidRDefault="00C66DD9">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FCD10B7" w14:textId="77777777" w:rsidR="00C66DD9" w:rsidRDefault="00C66DD9">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4906F68D"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2D504C"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6E3B9F" w14:textId="77777777" w:rsidR="00C66DD9" w:rsidRDefault="00C66DD9">
            <w:pPr>
              <w:pStyle w:val="TAL"/>
            </w:pPr>
          </w:p>
        </w:tc>
      </w:tr>
      <w:tr w:rsidR="00C66DD9" w14:paraId="1CD0412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1F3D130" w14:textId="77777777" w:rsidR="00C66DD9" w:rsidRDefault="00C66DD9">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1AD0697" w14:textId="77777777" w:rsidR="00C66DD9" w:rsidRDefault="00C66DD9">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25E294C4"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071E8B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CFA63B7" w14:textId="77777777" w:rsidR="00C66DD9" w:rsidRDefault="00C66DD9">
            <w:pPr>
              <w:pStyle w:val="TAL"/>
            </w:pPr>
            <w:r>
              <w:t>Not in 5GS yet.</w:t>
            </w:r>
          </w:p>
        </w:tc>
      </w:tr>
      <w:tr w:rsidR="00C66DD9" w14:paraId="0955797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5FE95D" w14:textId="77777777" w:rsidR="00C66DD9" w:rsidRDefault="00C66DD9">
            <w:pPr>
              <w:pStyle w:val="TAL"/>
            </w:pPr>
            <w:r>
              <w:t>Change in Access Type</w:t>
            </w:r>
          </w:p>
          <w:p w14:paraId="068890D5" w14:textId="77777777" w:rsidR="00C66DD9" w:rsidRDefault="00C66DD9">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4028F6CC" w14:textId="77777777" w:rsidR="00C66DD9" w:rsidRDefault="00C66DD9">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7E90CB8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DC9E3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1AF3373" w14:textId="77777777" w:rsidR="00C66DD9" w:rsidRDefault="00C66DD9">
            <w:pPr>
              <w:pStyle w:val="TAL"/>
            </w:pPr>
          </w:p>
        </w:tc>
      </w:tr>
      <w:tr w:rsidR="00C66DD9" w14:paraId="6D81AB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F2207BA" w14:textId="77777777" w:rsidR="00C66DD9" w:rsidRDefault="00C66DD9">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478F2C35" w14:textId="77777777" w:rsidR="00C66DD9" w:rsidRDefault="00C66DD9">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5A9FCB9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F522DA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AD6828" w14:textId="77777777" w:rsidR="00C66DD9" w:rsidRDefault="00C66DD9">
            <w:pPr>
              <w:pStyle w:val="TAL"/>
            </w:pPr>
          </w:p>
        </w:tc>
      </w:tr>
      <w:tr w:rsidR="00C66DD9" w14:paraId="4F12631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292FB6F" w14:textId="77777777" w:rsidR="00C66DD9" w:rsidRDefault="00C66DD9">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BC494AE" w14:textId="77777777" w:rsidR="00C66DD9" w:rsidRDefault="00C66DD9">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F88E2B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16EDBC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F32656" w14:textId="77777777" w:rsidR="00C66DD9" w:rsidRDefault="00C66DD9">
            <w:pPr>
              <w:pStyle w:val="TAL"/>
            </w:pPr>
            <w:r>
              <w:t>Not in 5GS yet.</w:t>
            </w:r>
          </w:p>
        </w:tc>
      </w:tr>
      <w:tr w:rsidR="00C66DD9" w14:paraId="0CEC727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F6F86DE" w14:textId="77777777" w:rsidR="00C66DD9" w:rsidRDefault="00C66DD9">
            <w:pPr>
              <w:pStyle w:val="TAL"/>
            </w:pPr>
            <w:r>
              <w:t>Location change (serving cell)</w:t>
            </w:r>
          </w:p>
          <w:p w14:paraId="44959BDC" w14:textId="77777777" w:rsidR="00C66DD9" w:rsidRDefault="00C66DD9">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3A891D04" w14:textId="77777777" w:rsidR="00C66DD9" w:rsidRDefault="00C66DD9">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92AF0FB"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6B8E7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448D46" w14:textId="77777777" w:rsidR="00C66DD9" w:rsidRDefault="00C66DD9">
            <w:pPr>
              <w:pStyle w:val="TAL"/>
            </w:pPr>
          </w:p>
        </w:tc>
      </w:tr>
      <w:tr w:rsidR="00C66DD9" w14:paraId="5544E09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5EF6C35" w14:textId="77777777" w:rsidR="00C66DD9" w:rsidRDefault="00C66DD9">
            <w:pPr>
              <w:pStyle w:val="TAL"/>
            </w:pPr>
            <w:r>
              <w:t>Location change (serving area)</w:t>
            </w:r>
          </w:p>
          <w:p w14:paraId="2D172391" w14:textId="77777777" w:rsidR="00C66DD9" w:rsidRDefault="00C66DD9">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6BBC443F" w14:textId="77777777" w:rsidR="00C66DD9" w:rsidRDefault="00C66DD9">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93052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3A2C3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BE5162" w14:textId="77777777" w:rsidR="00C66DD9" w:rsidRDefault="00C66DD9">
            <w:pPr>
              <w:pStyle w:val="TAL"/>
            </w:pPr>
          </w:p>
        </w:tc>
      </w:tr>
      <w:tr w:rsidR="00C66DD9" w14:paraId="50ABFC8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67C47C" w14:textId="77777777" w:rsidR="00C66DD9" w:rsidRDefault="00C66DD9">
            <w:pPr>
              <w:pStyle w:val="TAL"/>
            </w:pPr>
            <w:r>
              <w:t>Location change</w:t>
            </w:r>
          </w:p>
          <w:p w14:paraId="7DE9B085" w14:textId="77777777" w:rsidR="00C66DD9" w:rsidRDefault="00C66DD9">
            <w:pPr>
              <w:pStyle w:val="TAL"/>
            </w:pPr>
            <w:r>
              <w:t>(serving CN node)</w:t>
            </w:r>
          </w:p>
          <w:p w14:paraId="0925D89A" w14:textId="77777777" w:rsidR="00C66DD9" w:rsidRDefault="00C66DD9">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0BF35035" w14:textId="77777777" w:rsidR="00C66DD9" w:rsidRDefault="00C66DD9">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058C6F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8D4BC2E"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4440621" w14:textId="77777777" w:rsidR="00C66DD9" w:rsidRDefault="00C66DD9">
            <w:pPr>
              <w:pStyle w:val="TAL"/>
            </w:pPr>
          </w:p>
        </w:tc>
      </w:tr>
      <w:tr w:rsidR="00C66DD9" w14:paraId="54F603B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038707" w14:textId="77777777" w:rsidR="00C66DD9" w:rsidRDefault="00C66DD9">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2F601C64" w14:textId="77777777" w:rsidR="00C66DD9" w:rsidRDefault="00C66DD9">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152E041E"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60B9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16C9C0CC" w14:textId="77777777" w:rsidR="00C66DD9" w:rsidRDefault="00C66DD9">
            <w:pPr>
              <w:pStyle w:val="TAL"/>
            </w:pPr>
            <w:r>
              <w:t>Only applicable to PCF</w:t>
            </w:r>
          </w:p>
        </w:tc>
      </w:tr>
      <w:tr w:rsidR="00C66DD9" w14:paraId="4803BE3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F94065" w14:textId="77777777" w:rsidR="00C66DD9" w:rsidRDefault="00C66DD9">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01285663" w14:textId="77777777" w:rsidR="00C66DD9" w:rsidRDefault="00C66DD9">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386B27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792F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130CBB6" w14:textId="77777777" w:rsidR="00C66DD9" w:rsidRDefault="00C66DD9">
            <w:pPr>
              <w:pStyle w:val="TAL"/>
            </w:pPr>
          </w:p>
        </w:tc>
      </w:tr>
      <w:tr w:rsidR="00C66DD9" w14:paraId="4658922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2A50731" w14:textId="77777777" w:rsidR="00C66DD9" w:rsidRDefault="00C66DD9">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2011C57C" w14:textId="77777777" w:rsidR="00C66DD9" w:rsidRDefault="00C66DD9">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4D1E1F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D78CBC"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23F02BC" w14:textId="77777777" w:rsidR="00C66DD9" w:rsidRDefault="00C66DD9">
            <w:pPr>
              <w:pStyle w:val="TAL"/>
            </w:pPr>
          </w:p>
        </w:tc>
      </w:tr>
      <w:tr w:rsidR="00C66DD9" w14:paraId="1BE6A33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EADFCB" w14:textId="77777777" w:rsidR="00C66DD9" w:rsidRDefault="00C66DD9">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23985D7E" w14:textId="77777777" w:rsidR="00C66DD9" w:rsidRDefault="00C66DD9">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2747701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A3B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A93F19" w14:textId="77777777" w:rsidR="00C66DD9" w:rsidRDefault="00C66DD9">
            <w:pPr>
              <w:pStyle w:val="TAL"/>
            </w:pPr>
          </w:p>
        </w:tc>
      </w:tr>
      <w:tr w:rsidR="00C66DD9" w14:paraId="5919168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0F1AB6" w14:textId="77777777" w:rsidR="00C66DD9" w:rsidRDefault="00C66DD9">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080B3C0" w14:textId="77777777" w:rsidR="00C66DD9" w:rsidRDefault="00C66DD9">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47C9B80"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B6653A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FA49C9E" w14:textId="77777777" w:rsidR="00C66DD9" w:rsidRDefault="00C66DD9">
            <w:pPr>
              <w:pStyle w:val="TAL"/>
            </w:pPr>
            <w:r>
              <w:t>ADC Rules are not applicable.</w:t>
            </w:r>
          </w:p>
        </w:tc>
      </w:tr>
      <w:tr w:rsidR="00C66DD9" w14:paraId="6F901E0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2828E5D" w14:textId="77777777" w:rsidR="00C66DD9" w:rsidRDefault="00C66DD9">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59C64A5" w14:textId="77777777" w:rsidR="00C66DD9" w:rsidRDefault="00C66DD9">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BCDE62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02782C" w14:textId="77777777" w:rsidR="00C66DD9" w:rsidRDefault="00C66DD9">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5AC9174F" w14:textId="77777777" w:rsidR="00C66DD9" w:rsidRDefault="00C66DD9">
            <w:pPr>
              <w:pStyle w:val="TAL"/>
            </w:pPr>
          </w:p>
        </w:tc>
      </w:tr>
      <w:tr w:rsidR="00C66DD9" w14:paraId="589C863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6DD7EDD" w14:textId="77777777" w:rsidR="00C66DD9" w:rsidRDefault="00C66DD9">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A58A94A" w14:textId="77777777" w:rsidR="00C66DD9" w:rsidRDefault="00C66DD9">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6638740" w14:textId="77777777" w:rsidR="00C66DD9" w:rsidRDefault="00C66DD9">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2348766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DF2D9DC" w14:textId="77777777" w:rsidR="00C66DD9" w:rsidRDefault="00C66DD9">
            <w:pPr>
              <w:pStyle w:val="TAL"/>
            </w:pPr>
          </w:p>
        </w:tc>
      </w:tr>
      <w:tr w:rsidR="00C66DD9" w14:paraId="78C1DE1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7D6D0A5" w14:textId="77777777" w:rsidR="00C66DD9" w:rsidRDefault="00C66DD9">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70EEE6E" w14:textId="77777777" w:rsidR="00C66DD9" w:rsidRDefault="00C66DD9">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2DDDD68"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483CAC1"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F061E37" w14:textId="77777777" w:rsidR="00C66DD9" w:rsidRDefault="00C66DD9">
            <w:pPr>
              <w:pStyle w:val="TAL"/>
            </w:pPr>
          </w:p>
        </w:tc>
      </w:tr>
      <w:tr w:rsidR="00C66DD9" w14:paraId="6BAD561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07349AB" w14:textId="77777777" w:rsidR="00C66DD9" w:rsidRDefault="00C66DD9">
            <w:pPr>
              <w:pStyle w:val="TAL"/>
            </w:pPr>
            <w:r>
              <w:t>Usage report</w:t>
            </w:r>
          </w:p>
          <w:p w14:paraId="21DDE915" w14:textId="77777777" w:rsidR="00C66DD9" w:rsidRDefault="00C66DD9">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59439ACD" w14:textId="77777777" w:rsidR="00C66DD9" w:rsidRDefault="00C66DD9">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119691F4"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869EB3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70C7C9" w14:textId="77777777" w:rsidR="00C66DD9" w:rsidRDefault="00C66DD9">
            <w:pPr>
              <w:pStyle w:val="TAL"/>
            </w:pPr>
          </w:p>
        </w:tc>
      </w:tr>
      <w:tr w:rsidR="00C66DD9" w14:paraId="0C888FA4"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3CBA151" w14:textId="77777777" w:rsidR="00C66DD9" w:rsidRDefault="00C66DD9">
            <w:pPr>
              <w:pStyle w:val="TAL"/>
            </w:pPr>
            <w:r>
              <w:t>Start of application traffic detection and</w:t>
            </w:r>
          </w:p>
          <w:p w14:paraId="65F883DB" w14:textId="77777777" w:rsidR="00C66DD9" w:rsidRDefault="00C66DD9">
            <w:pPr>
              <w:pStyle w:val="TAL"/>
            </w:pPr>
            <w:r>
              <w:t xml:space="preserve">Stop of application traffic detection </w:t>
            </w:r>
          </w:p>
          <w:p w14:paraId="09E743E6" w14:textId="77777777" w:rsidR="00C66DD9" w:rsidRDefault="00C66DD9">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08249225" w14:textId="77777777" w:rsidR="00C66DD9" w:rsidRDefault="00C66DD9">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0742C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997BA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29615A" w14:textId="77777777" w:rsidR="00C66DD9" w:rsidRDefault="00C66DD9">
            <w:pPr>
              <w:pStyle w:val="TAL"/>
            </w:pPr>
          </w:p>
        </w:tc>
      </w:tr>
      <w:tr w:rsidR="00C66DD9" w14:paraId="324B08C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DFB472A" w14:textId="77777777" w:rsidR="00C66DD9" w:rsidRDefault="00C66DD9">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BE60620" w14:textId="77777777" w:rsidR="00C66DD9" w:rsidRDefault="00C66DD9">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285DACF"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428013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DC3F999" w14:textId="77777777" w:rsidR="00C66DD9" w:rsidRDefault="00C66DD9">
            <w:pPr>
              <w:pStyle w:val="TAL"/>
            </w:pPr>
            <w:r>
              <w:t>No support in 5GS yet</w:t>
            </w:r>
          </w:p>
        </w:tc>
      </w:tr>
      <w:tr w:rsidR="00C66DD9" w14:paraId="67868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39D4604" w14:textId="77777777" w:rsidR="00C66DD9" w:rsidRDefault="00C66DD9">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393BB01" w14:textId="77777777" w:rsidR="00C66DD9" w:rsidRDefault="00C66DD9">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79EE02"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AC71A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F902273" w14:textId="77777777" w:rsidR="00C66DD9" w:rsidRDefault="00C66DD9">
            <w:pPr>
              <w:pStyle w:val="TAL"/>
            </w:pPr>
          </w:p>
        </w:tc>
      </w:tr>
      <w:tr w:rsidR="00C66DD9" w14:paraId="67D075E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E912540" w14:textId="77777777" w:rsidR="00C66DD9" w:rsidRDefault="00C66DD9">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114EE1F1" w14:textId="77777777" w:rsidR="00C66DD9" w:rsidRDefault="00C66DD9">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A3E9E4A"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F4B382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B5FDA5" w14:textId="77777777" w:rsidR="00C66DD9" w:rsidRDefault="00C66DD9">
            <w:pPr>
              <w:pStyle w:val="TAL"/>
            </w:pPr>
          </w:p>
        </w:tc>
      </w:tr>
      <w:tr w:rsidR="00C66DD9" w14:paraId="2D04A99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347623A" w14:textId="77777777" w:rsidR="00C66DD9" w:rsidRDefault="00C66DD9">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24901FF7" w14:textId="77777777" w:rsidR="00C66DD9" w:rsidRDefault="00C66DD9">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82718D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EF14009"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8324EC5" w14:textId="77777777" w:rsidR="00C66DD9" w:rsidRDefault="00C66DD9">
            <w:pPr>
              <w:pStyle w:val="TAL"/>
            </w:pPr>
            <w:r>
              <w:t>No support in 5GS yet</w:t>
            </w:r>
          </w:p>
        </w:tc>
      </w:tr>
      <w:tr w:rsidR="00C66DD9" w14:paraId="69737AC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6E9FCE3" w14:textId="77777777" w:rsidR="00C66DD9" w:rsidRDefault="00C66DD9">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99768CD" w14:textId="77777777" w:rsidR="00C66DD9" w:rsidRDefault="00C66DD9">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09C8698"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FE45474"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588BAD0" w14:textId="77777777" w:rsidR="00C66DD9" w:rsidRDefault="00C66DD9">
            <w:pPr>
              <w:pStyle w:val="TAL"/>
            </w:pPr>
            <w:r>
              <w:t>No support in 5GS yet</w:t>
            </w:r>
          </w:p>
        </w:tc>
      </w:tr>
      <w:tr w:rsidR="00C66DD9" w14:paraId="76ACC64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E3A0D7F" w14:textId="77777777" w:rsidR="00C66DD9" w:rsidRDefault="00C66DD9">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64247582" w14:textId="77777777" w:rsidR="00C66DD9" w:rsidRDefault="00C66DD9">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5BCFB2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DFBFBD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F8ED19" w14:textId="77777777" w:rsidR="00C66DD9" w:rsidRDefault="00C66DD9">
            <w:pPr>
              <w:pStyle w:val="TAL"/>
            </w:pPr>
          </w:p>
        </w:tc>
      </w:tr>
      <w:tr w:rsidR="00C66DD9" w14:paraId="662A01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D40593A" w14:textId="77777777" w:rsidR="00C66DD9" w:rsidRDefault="00C66DD9">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8ABFD96" w14:textId="77777777" w:rsidR="00C66DD9" w:rsidRDefault="00C66DD9">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492C0C1A"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D92C8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8DB372" w14:textId="77777777" w:rsidR="00C66DD9" w:rsidRDefault="00C66DD9">
            <w:pPr>
              <w:pStyle w:val="TAL"/>
            </w:pPr>
          </w:p>
        </w:tc>
      </w:tr>
      <w:tr w:rsidR="00C66DD9" w14:paraId="38BE4B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476DAA9" w14:textId="77777777" w:rsidR="00C66DD9" w:rsidRDefault="00C66DD9">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EAF732B" w14:textId="77777777" w:rsidR="00C66DD9" w:rsidRDefault="00C66DD9">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BE1F024"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5C685C6"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06B799" w14:textId="77777777" w:rsidR="00C66DD9" w:rsidRDefault="00C66DD9">
            <w:pPr>
              <w:pStyle w:val="TAL"/>
            </w:pPr>
          </w:p>
        </w:tc>
      </w:tr>
      <w:tr w:rsidR="00C66DD9" w14:paraId="28CD968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7518C08" w14:textId="77777777" w:rsidR="00C66DD9" w:rsidRDefault="00C66DD9">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E76011A" w14:textId="77777777" w:rsidR="00C66DD9" w:rsidRDefault="00C66DD9">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6014EF0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E22BC4E"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9ED13B" w14:textId="77777777" w:rsidR="00C66DD9" w:rsidRDefault="00C66DD9">
            <w:pPr>
              <w:pStyle w:val="TAL"/>
            </w:pPr>
          </w:p>
        </w:tc>
      </w:tr>
      <w:tr w:rsidR="00C66DD9" w14:paraId="3C1DADA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215A26B" w14:textId="77777777" w:rsidR="00C66DD9" w:rsidRDefault="00C66DD9">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4304E519" w14:textId="77777777" w:rsidR="00C66DD9" w:rsidRDefault="00C66DD9">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2DD5BE3C"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BEFC89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8EECC3A" w14:textId="77777777" w:rsidR="00C66DD9" w:rsidRDefault="00C66DD9">
            <w:pPr>
              <w:pStyle w:val="TAL"/>
            </w:pPr>
          </w:p>
        </w:tc>
      </w:tr>
      <w:tr w:rsidR="00C66DD9" w14:paraId="4AAE32E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99BBEAD" w14:textId="77777777" w:rsidR="00C66DD9" w:rsidRDefault="00C66DD9">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46EED8FA" w14:textId="77777777" w:rsidR="00C66DD9" w:rsidRDefault="00C66DD9">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406B86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DD0922"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tcPr>
          <w:p w14:paraId="5AB41C4A" w14:textId="77777777" w:rsidR="00C66DD9" w:rsidRDefault="00C66DD9">
            <w:pPr>
              <w:pStyle w:val="TAL"/>
            </w:pPr>
          </w:p>
        </w:tc>
      </w:tr>
      <w:tr w:rsidR="00C66DD9" w14:paraId="164833E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17E3909A" w14:textId="77777777" w:rsidR="00C66DD9" w:rsidRDefault="00C66DD9">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02F1EC4" w14:textId="77777777" w:rsidR="00C66DD9" w:rsidRDefault="00C66DD9">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ABC0F3B" w14:textId="77777777" w:rsidR="00C66DD9" w:rsidRDefault="00C66DD9">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BA135F5"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129FC4A9" w14:textId="77777777" w:rsidR="00C66DD9" w:rsidRDefault="00C66DD9">
            <w:pPr>
              <w:pStyle w:val="TAL"/>
            </w:pPr>
            <w:r>
              <w:rPr>
                <w:lang w:eastAsia="zh-CN"/>
              </w:rPr>
              <w:t>Only applicable to EPC IWK</w:t>
            </w:r>
          </w:p>
        </w:tc>
      </w:tr>
      <w:tr w:rsidR="00C66DD9" w14:paraId="1C0CE96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FBFAB5" w14:textId="77777777" w:rsidR="00C66DD9" w:rsidRDefault="00C66DD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FCDF121" w14:textId="77777777" w:rsidR="00C66DD9" w:rsidRDefault="00C66DD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AA87718"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BEDDA71"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1EB4E" w14:textId="77777777" w:rsidR="00C66DD9" w:rsidRDefault="00C66DD9">
            <w:pPr>
              <w:pStyle w:val="TAL"/>
            </w:pPr>
          </w:p>
        </w:tc>
      </w:tr>
      <w:tr w:rsidR="00C66DD9" w14:paraId="58299E1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662D4A2" w14:textId="77777777" w:rsidR="00C66DD9" w:rsidRDefault="00C66DD9">
            <w:pPr>
              <w:pStyle w:val="TAL"/>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088417E2" w14:textId="77777777" w:rsidR="00C66DD9" w:rsidRDefault="00C66DD9">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4E94E21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24D8B"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55A863" w14:textId="77777777" w:rsidR="00C66DD9" w:rsidRDefault="00C66DD9">
            <w:pPr>
              <w:pStyle w:val="TAL"/>
            </w:pPr>
          </w:p>
        </w:tc>
      </w:tr>
      <w:tr w:rsidR="00C66DD9" w14:paraId="6A75E66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FA337DE" w14:textId="77777777" w:rsidR="00C66DD9" w:rsidRDefault="00C66DD9">
            <w:pPr>
              <w:pStyle w:val="TAL"/>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43A3131E" w14:textId="77777777" w:rsidR="00C66DD9" w:rsidRDefault="00C66DD9">
            <w:pPr>
              <w:pStyle w:val="TAL"/>
            </w:pPr>
            <w:r>
              <w:t xml:space="preserve">The SMF notifies the PCF of the QoS Monitoring reports (as defined in clause 5.45 of TS 23.501 [2],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hideMark/>
          </w:tcPr>
          <w:p w14:paraId="62214D1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296B050"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F6C1CE" w14:textId="77777777" w:rsidR="00C66DD9" w:rsidRDefault="00C66DD9">
            <w:pPr>
              <w:pStyle w:val="TAL"/>
            </w:pPr>
          </w:p>
        </w:tc>
      </w:tr>
      <w:tr w:rsidR="00C66DD9" w14:paraId="64E5D8A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81422AE" w14:textId="77777777" w:rsidR="00C66DD9" w:rsidRDefault="00C66DD9">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7834853" w14:textId="77777777" w:rsidR="00C66DD9" w:rsidRDefault="00C66DD9">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27A6D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DBBF738"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081A4D" w14:textId="77777777" w:rsidR="00C66DD9" w:rsidRDefault="00C66DD9">
            <w:pPr>
              <w:pStyle w:val="TAL"/>
            </w:pPr>
          </w:p>
        </w:tc>
      </w:tr>
      <w:tr w:rsidR="00C66DD9" w14:paraId="5E226F6D"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0B59951" w14:textId="77777777" w:rsidR="00C66DD9" w:rsidRDefault="00C66DD9">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1C7B508" w14:textId="77777777" w:rsidR="00C66DD9" w:rsidRDefault="00C66DD9">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578D05E"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DE8589"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1B59502" w14:textId="77777777" w:rsidR="00C66DD9" w:rsidRDefault="00C66DD9">
            <w:pPr>
              <w:pStyle w:val="TAL"/>
            </w:pPr>
          </w:p>
        </w:tc>
      </w:tr>
      <w:tr w:rsidR="00C66DD9" w14:paraId="6F72D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19929E" w14:textId="77777777" w:rsidR="00C66DD9" w:rsidRDefault="00C66DD9">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1AB86C" w14:textId="77777777" w:rsidR="00C66DD9" w:rsidRDefault="00C66DD9">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621FF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47F3A9"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5B73B6" w14:textId="77777777" w:rsidR="00C66DD9" w:rsidRDefault="00C66DD9">
            <w:pPr>
              <w:pStyle w:val="TAL"/>
            </w:pPr>
          </w:p>
        </w:tc>
      </w:tr>
      <w:tr w:rsidR="00C66DD9" w14:paraId="50B2E24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4A36C0" w14:textId="77777777" w:rsidR="00C66DD9" w:rsidRDefault="00C66DD9">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71232F80" w14:textId="77777777" w:rsidR="00C66DD9" w:rsidRDefault="00C66DD9">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6DE233D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EBA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F6B413E" w14:textId="77777777" w:rsidR="00C66DD9" w:rsidRDefault="00C66DD9">
            <w:pPr>
              <w:pStyle w:val="TAL"/>
            </w:pPr>
          </w:p>
        </w:tc>
      </w:tr>
      <w:tr w:rsidR="00C66DD9" w14:paraId="03AF245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99EC5D4" w14:textId="77777777" w:rsidR="00C66DD9" w:rsidRDefault="00C66DD9">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5B185DA2" w14:textId="77777777" w:rsidR="00C66DD9" w:rsidRDefault="00C66DD9">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0CD075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4A049C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3A828C" w14:textId="77777777" w:rsidR="00C66DD9" w:rsidRDefault="00C66DD9">
            <w:pPr>
              <w:pStyle w:val="TAL"/>
            </w:pPr>
          </w:p>
        </w:tc>
      </w:tr>
      <w:tr w:rsidR="00C66DD9" w14:paraId="7E95D4C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127552" w14:textId="77777777" w:rsidR="00C66DD9" w:rsidRDefault="00C66DD9">
            <w:pPr>
              <w:pStyle w:val="TAL"/>
            </w:pPr>
            <w:r>
              <w:t>Request for notification on SM Policy Association establishment or termination</w:t>
            </w:r>
          </w:p>
          <w:p w14:paraId="6C2BC8D1" w14:textId="77777777" w:rsidR="00C66DD9" w:rsidRDefault="00C66DD9">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66C3E7D8" w14:textId="77777777" w:rsidR="00C66DD9" w:rsidRDefault="00C66DD9">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04A2354B"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DE3405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27DEA8" w14:textId="77777777" w:rsidR="00C66DD9" w:rsidRDefault="00C66DD9">
            <w:pPr>
              <w:pStyle w:val="TAL"/>
            </w:pPr>
          </w:p>
        </w:tc>
      </w:tr>
      <w:tr w:rsidR="00C66DD9" w14:paraId="719603B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511D3C0" w14:textId="77777777" w:rsidR="00C66DD9" w:rsidRDefault="00C66DD9">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27F562C4" w14:textId="77777777" w:rsidR="00C66DD9" w:rsidRDefault="00C66DD9">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0BDAAFE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9AFB5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7A860CA" w14:textId="77777777" w:rsidR="00C66DD9" w:rsidRDefault="00C66DD9">
            <w:pPr>
              <w:pStyle w:val="TAL"/>
            </w:pPr>
          </w:p>
        </w:tc>
      </w:tr>
      <w:tr w:rsidR="00C66DD9" w14:paraId="0D92FCD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19779F" w14:textId="77777777" w:rsidR="00C66DD9" w:rsidRDefault="00C66DD9">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230ED738" w14:textId="77777777" w:rsidR="00C66DD9" w:rsidRDefault="00C66DD9">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0B634BA0"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B58E927"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F56792" w14:textId="77777777" w:rsidR="00C66DD9" w:rsidRDefault="00C66DD9">
            <w:pPr>
              <w:pStyle w:val="TAL"/>
            </w:pPr>
          </w:p>
        </w:tc>
      </w:tr>
      <w:tr w:rsidR="00C66DD9" w14:paraId="3D0EC9FC" w14:textId="77777777" w:rsidTr="00C66DD9">
        <w:trPr>
          <w:ins w:id="8" w:author="Huawei" w:date="2023-04-06T11:44:00Z"/>
        </w:trPr>
        <w:tc>
          <w:tcPr>
            <w:tcW w:w="1741" w:type="dxa"/>
            <w:tcBorders>
              <w:top w:val="single" w:sz="4" w:space="0" w:color="auto"/>
              <w:left w:val="single" w:sz="4" w:space="0" w:color="auto"/>
              <w:bottom w:val="single" w:sz="4" w:space="0" w:color="auto"/>
              <w:right w:val="single" w:sz="4" w:space="0" w:color="auto"/>
            </w:tcBorders>
          </w:tcPr>
          <w:p w14:paraId="786CBA76" w14:textId="0C3EB96C" w:rsidR="00C66DD9" w:rsidRDefault="00C66DD9" w:rsidP="00C66DD9">
            <w:pPr>
              <w:pStyle w:val="TAL"/>
              <w:rPr>
                <w:ins w:id="9" w:author="Huawei" w:date="2023-04-06T11:44:00Z"/>
              </w:rPr>
            </w:pPr>
            <w:ins w:id="10" w:author="Huawei" w:date="2023-04-06T11:44:00Z">
              <w:r>
                <w:rPr>
                  <w:lang w:eastAsia="zh-CN"/>
                </w:rPr>
                <w:lastRenderedPageBreak/>
                <w:t xml:space="preserve">Change of </w:t>
              </w:r>
              <w:r>
                <w:rPr>
                  <w:rFonts w:hint="eastAsia"/>
                  <w:lang w:eastAsia="zh-CN"/>
                </w:rPr>
                <w:t>H</w:t>
              </w:r>
              <w:r>
                <w:rPr>
                  <w:lang w:eastAsia="zh-CN"/>
                </w:rPr>
                <w:t>R-SBO support indication</w:t>
              </w:r>
            </w:ins>
          </w:p>
        </w:tc>
        <w:tc>
          <w:tcPr>
            <w:tcW w:w="2762" w:type="dxa"/>
            <w:tcBorders>
              <w:top w:val="single" w:sz="4" w:space="0" w:color="auto"/>
              <w:left w:val="single" w:sz="4" w:space="0" w:color="auto"/>
              <w:bottom w:val="single" w:sz="4" w:space="0" w:color="auto"/>
              <w:right w:val="single" w:sz="4" w:space="0" w:color="auto"/>
            </w:tcBorders>
          </w:tcPr>
          <w:p w14:paraId="7E3A35B7" w14:textId="5D5C1636" w:rsidR="00C66DD9" w:rsidRDefault="00C66DD9" w:rsidP="00C66DD9">
            <w:pPr>
              <w:pStyle w:val="TAL"/>
              <w:rPr>
                <w:ins w:id="11" w:author="Huawei" w:date="2023-04-06T11:44:00Z"/>
              </w:rPr>
            </w:pPr>
            <w:ins w:id="12" w:author="Huawei" w:date="2023-04-06T11:44:00Z">
              <w:r>
                <w:rPr>
                  <w:rFonts w:hint="eastAsia"/>
                  <w:lang w:eastAsia="zh-CN"/>
                </w:rPr>
                <w:t>T</w:t>
              </w:r>
              <w:r>
                <w:rPr>
                  <w:lang w:eastAsia="zh-CN"/>
                </w:rPr>
                <w:t>he HR-SBO support indication has changed.</w:t>
              </w:r>
            </w:ins>
          </w:p>
        </w:tc>
        <w:tc>
          <w:tcPr>
            <w:tcW w:w="1559" w:type="dxa"/>
            <w:tcBorders>
              <w:top w:val="single" w:sz="4" w:space="0" w:color="auto"/>
              <w:left w:val="single" w:sz="4" w:space="0" w:color="auto"/>
              <w:bottom w:val="single" w:sz="4" w:space="0" w:color="auto"/>
              <w:right w:val="single" w:sz="4" w:space="0" w:color="auto"/>
            </w:tcBorders>
          </w:tcPr>
          <w:p w14:paraId="1A2BA4D8" w14:textId="30CCF560" w:rsidR="00C66DD9" w:rsidRDefault="00C66DD9" w:rsidP="00C66DD9">
            <w:pPr>
              <w:pStyle w:val="TAL"/>
              <w:rPr>
                <w:ins w:id="13" w:author="Huawei" w:date="2023-04-06T11:44:00Z"/>
              </w:rPr>
            </w:pPr>
            <w:ins w:id="14" w:author="Huawei" w:date="2023-04-06T11:44: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75FB396" w14:textId="77777777" w:rsidR="00C66DD9" w:rsidRDefault="00C66DD9" w:rsidP="00C66DD9">
            <w:pPr>
              <w:pStyle w:val="TAL"/>
              <w:rPr>
                <w:ins w:id="15" w:author="Huawei" w:date="2023-04-06T11:44:00Z"/>
              </w:rPr>
            </w:pPr>
          </w:p>
        </w:tc>
        <w:tc>
          <w:tcPr>
            <w:tcW w:w="1620" w:type="dxa"/>
            <w:tcBorders>
              <w:top w:val="single" w:sz="4" w:space="0" w:color="auto"/>
              <w:left w:val="single" w:sz="4" w:space="0" w:color="auto"/>
              <w:bottom w:val="single" w:sz="4" w:space="0" w:color="auto"/>
              <w:right w:val="single" w:sz="4" w:space="0" w:color="auto"/>
            </w:tcBorders>
          </w:tcPr>
          <w:p w14:paraId="4D792F0C" w14:textId="77777777" w:rsidR="00C66DD9" w:rsidRDefault="00C66DD9" w:rsidP="00C66DD9">
            <w:pPr>
              <w:pStyle w:val="TAL"/>
              <w:rPr>
                <w:ins w:id="16" w:author="Huawei" w:date="2023-04-06T11:44:00Z"/>
              </w:rPr>
            </w:pPr>
          </w:p>
        </w:tc>
      </w:tr>
      <w:tr w:rsidR="00C66DD9" w14:paraId="722463D1" w14:textId="77777777" w:rsidTr="00C66DD9">
        <w:tc>
          <w:tcPr>
            <w:tcW w:w="9147" w:type="dxa"/>
            <w:gridSpan w:val="5"/>
            <w:tcBorders>
              <w:top w:val="single" w:sz="4" w:space="0" w:color="auto"/>
              <w:left w:val="single" w:sz="4" w:space="0" w:color="auto"/>
              <w:bottom w:val="single" w:sz="4" w:space="0" w:color="auto"/>
              <w:right w:val="single" w:sz="4" w:space="0" w:color="auto"/>
            </w:tcBorders>
            <w:hideMark/>
          </w:tcPr>
          <w:p w14:paraId="5AF9C148" w14:textId="77777777" w:rsidR="00C66DD9" w:rsidRDefault="00C66DD9">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A78BB74" w14:textId="77777777" w:rsidR="00C66DD9" w:rsidRDefault="00C66DD9">
            <w:pPr>
              <w:pStyle w:val="TAN"/>
            </w:pPr>
            <w:r>
              <w:t>NOTE 2:</w:t>
            </w:r>
            <w:r>
              <w:tab/>
              <w:t>This trigger reports change of Tracking Area in both 5GS and EPC interworking, or reports change of Routing Area for GERAN/UTRAN access (see Annex G of TS 23.502 [3]).</w:t>
            </w:r>
          </w:p>
          <w:p w14:paraId="44BC11E1" w14:textId="77777777" w:rsidR="00C66DD9" w:rsidRDefault="00C66DD9">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06BC2D" w14:textId="77777777" w:rsidR="00C66DD9" w:rsidRDefault="00C66DD9">
            <w:pPr>
              <w:pStyle w:val="TAN"/>
            </w:pPr>
            <w:r>
              <w:t>NOTE 4:</w:t>
            </w:r>
            <w:r>
              <w:tab/>
              <w:t>Usage is defined as either volume or time of user plane traffic.</w:t>
            </w:r>
          </w:p>
          <w:p w14:paraId="636E0993" w14:textId="77777777" w:rsidR="00C66DD9" w:rsidRDefault="00C66DD9">
            <w:pPr>
              <w:pStyle w:val="TAN"/>
            </w:pPr>
            <w:r>
              <w:t>NOTE 5:</w:t>
            </w:r>
            <w:r>
              <w:tab/>
              <w:t>The start and stop of application traffic detection are separate event triggers, but received under the same subscription from the PCF.</w:t>
            </w:r>
          </w:p>
          <w:p w14:paraId="0F7236BB" w14:textId="77777777" w:rsidR="00C66DD9" w:rsidRDefault="00C66DD9">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BAA4DBF" w14:textId="77777777" w:rsidR="00C66DD9" w:rsidRDefault="00C66DD9">
            <w:pPr>
              <w:pStyle w:val="TAN"/>
            </w:pPr>
            <w:r>
              <w:t>NOTE 7:</w:t>
            </w:r>
            <w:r>
              <w:tab/>
              <w:t>Void.</w:t>
            </w:r>
          </w:p>
          <w:p w14:paraId="3F755980" w14:textId="77777777" w:rsidR="00C66DD9" w:rsidRDefault="00C66DD9">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F7576C" w14:textId="77777777" w:rsidR="00C66DD9" w:rsidRDefault="00C66DD9">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12E18E7F" w14:textId="77777777" w:rsidR="00C66DD9" w:rsidRDefault="00C66DD9">
            <w:pPr>
              <w:pStyle w:val="TAN"/>
            </w:pPr>
            <w:r>
              <w:t>NOTE 10:</w:t>
            </w:r>
            <w:r>
              <w:tab/>
              <w:t>See clause 6.6.2.4.</w:t>
            </w:r>
          </w:p>
        </w:tc>
      </w:tr>
    </w:tbl>
    <w:p w14:paraId="79164647" w14:textId="77777777" w:rsidR="00C66DD9" w:rsidRDefault="00C66DD9" w:rsidP="00C66DD9">
      <w:pPr>
        <w:pStyle w:val="FP"/>
        <w:rPr>
          <w:noProof/>
          <w:lang w:eastAsia="en-GB"/>
        </w:rPr>
      </w:pPr>
    </w:p>
    <w:p w14:paraId="66930DA6" w14:textId="77777777" w:rsidR="00C66DD9" w:rsidRDefault="00C66DD9" w:rsidP="00C66DD9">
      <w:pPr>
        <w:pStyle w:val="NO"/>
      </w:pPr>
      <w:r>
        <w:t>NOTE 1:</w:t>
      </w:r>
      <w:r>
        <w:tab/>
        <w:t>In the following description of the access independent Policy Control Request Triggers relevant for SMF, the term trigger is used instead of Policy Control Request Trigger where appropriate.</w:t>
      </w:r>
    </w:p>
    <w:p w14:paraId="327F7CE3" w14:textId="77777777" w:rsidR="00C66DD9" w:rsidRDefault="00C66DD9" w:rsidP="00C66DD9">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5FE6D34D" w14:textId="77777777" w:rsidR="00C66DD9" w:rsidRDefault="00C66DD9" w:rsidP="00C66DD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450BB6" w14:textId="77777777" w:rsidR="00C66DD9" w:rsidRDefault="00C66DD9" w:rsidP="00C66DD9">
      <w:pPr>
        <w:pStyle w:val="NO"/>
      </w:pPr>
      <w:r>
        <w:t>NOTE 2:</w:t>
      </w:r>
      <w:r>
        <w:tab/>
        <w:t>The access network may be configured to report location changes only when transmission resources are established in the radio access network.</w:t>
      </w:r>
    </w:p>
    <w:p w14:paraId="34DF1DAF" w14:textId="77777777" w:rsidR="00C66DD9" w:rsidRDefault="00C66DD9" w:rsidP="00C66DD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E8290DF" w14:textId="77777777" w:rsidR="00C66DD9" w:rsidRDefault="00C66DD9" w:rsidP="00C66DD9">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1FCB419" w14:textId="77777777" w:rsidR="00C66DD9" w:rsidRDefault="00C66DD9" w:rsidP="00C66DD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7695EAEF" w14:textId="77777777" w:rsidR="00C66DD9" w:rsidRDefault="00C66DD9" w:rsidP="00C66DD9">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062DA71" w14:textId="77777777" w:rsidR="00C66DD9" w:rsidRDefault="00C66DD9" w:rsidP="00C66DD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B631890" w14:textId="77777777" w:rsidR="00C66DD9" w:rsidRDefault="00C66DD9" w:rsidP="00C66DD9">
      <w:pPr>
        <w:pStyle w:val="NO"/>
      </w:pPr>
      <w:r>
        <w:lastRenderedPageBreak/>
        <w:t>NOTE 4:</w:t>
      </w:r>
      <w:r>
        <w:tab/>
        <w:t>The SMF instructs the UPF to detect new UE MAC addresses or used UE MAC address is inactive for a specific period as described in TS 23.501 [2].</w:t>
      </w:r>
    </w:p>
    <w:p w14:paraId="43B21B5D" w14:textId="77777777" w:rsidR="00C66DD9" w:rsidRDefault="00C66DD9" w:rsidP="00C66DD9">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2D08A77" w14:textId="77777777" w:rsidR="00C66DD9" w:rsidRDefault="00C66DD9" w:rsidP="00C66DD9">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5CBC3E" w14:textId="77777777" w:rsidR="00C66DD9" w:rsidRDefault="00C66DD9" w:rsidP="00C66DD9">
      <w:r>
        <w:t>The management of the Presence Reporting Area (PRA) functionality enables the PCF to subscribe to reporting change of UE presence in a particular Presence Reporting Area.</w:t>
      </w:r>
    </w:p>
    <w:p w14:paraId="41AE552A" w14:textId="77777777" w:rsidR="00C66DD9" w:rsidRDefault="00C66DD9" w:rsidP="00C66DD9">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060067" w14:textId="77777777" w:rsidR="00C66DD9" w:rsidRDefault="00C66DD9" w:rsidP="00C66DD9">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794A4894" w14:textId="77777777" w:rsidR="00C66DD9" w:rsidRDefault="00C66DD9" w:rsidP="00C66DD9">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31CF5BD0" w14:textId="77777777" w:rsidR="00C66DD9" w:rsidRDefault="00C66DD9" w:rsidP="00C66DD9">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0212C0" w14:textId="77777777" w:rsidR="00C66DD9" w:rsidRDefault="00C66DD9" w:rsidP="00C66DD9">
      <w:pPr>
        <w:pStyle w:val="NO"/>
      </w:pPr>
      <w:r>
        <w:t>NOTE 6:</w:t>
      </w:r>
      <w:r>
        <w:tab/>
        <w:t>The serving node (i.e. AMF in 5GC or MME in EPC/EUTRAN) can activate the reporting for the PRAs which are inactive as described in the TS 23.501 [2].</w:t>
      </w:r>
    </w:p>
    <w:p w14:paraId="199647F0" w14:textId="77777777" w:rsidR="00C66DD9" w:rsidRDefault="00C66DD9" w:rsidP="00C66DD9">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35528327" w14:textId="77777777" w:rsidR="00C66DD9" w:rsidRDefault="00C66DD9" w:rsidP="00C66DD9">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7E3527" w14:textId="77777777" w:rsidR="00C66DD9" w:rsidRDefault="00C66DD9" w:rsidP="00C66DD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9C9E5AC" w14:textId="77777777" w:rsidR="00C66DD9" w:rsidRDefault="00C66DD9" w:rsidP="00C66DD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17CBC6C" w14:textId="77777777" w:rsidR="00C66DD9" w:rsidRDefault="00C66DD9" w:rsidP="00C66DD9">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95532E7" w14:textId="77777777" w:rsidR="00C66DD9" w:rsidRDefault="00C66DD9" w:rsidP="00C66DD9">
      <w:r>
        <w:lastRenderedPageBreak/>
        <w:t>When the Out of credit detection trigger is set, the SMF shall inform the PCF about the PCC rules for which credit is no longer available together with the applied termination action.</w:t>
      </w:r>
    </w:p>
    <w:p w14:paraId="548EC68C" w14:textId="77777777" w:rsidR="00C66DD9" w:rsidRDefault="00C66DD9" w:rsidP="00C66DD9">
      <w:r>
        <w:t>When the Reallocation of credit detection trigger is set, the SMF shall inform the PCF about the PCC rules for which credit has been reallocated after credit was no longer available and the termination action was applied.</w:t>
      </w:r>
    </w:p>
    <w:p w14:paraId="0463C1CE" w14:textId="77777777" w:rsidR="00C66DD9" w:rsidRDefault="00C66DD9" w:rsidP="00C66DD9">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020EA041" w14:textId="77777777" w:rsidR="00C66DD9" w:rsidRDefault="00C66DD9" w:rsidP="00C66DD9">
      <w:r>
        <w:t xml:space="preserve">At PCC rule activation, modification and deactivation the SMF shall send, as specified in the PCC rule, the User Location Report and/or UE </w:t>
      </w:r>
      <w:r>
        <w:rPr>
          <w:noProof/>
        </w:rPr>
        <w:t>Timezone Report</w:t>
      </w:r>
      <w:r>
        <w:t xml:space="preserve"> to the PCF.</w:t>
      </w:r>
    </w:p>
    <w:p w14:paraId="06269BBC" w14:textId="77777777" w:rsidR="00C66DD9" w:rsidRDefault="00C66DD9" w:rsidP="00C66DD9">
      <w:pPr>
        <w:pStyle w:val="NO"/>
      </w:pPr>
      <w:r>
        <w:t>NOTE 8:</w:t>
      </w:r>
      <w:r>
        <w:tab/>
        <w:t>At PCC rule deactivation the User Location Report includes information on when the UE was last known to be in that location.</w:t>
      </w:r>
    </w:p>
    <w:p w14:paraId="12311EAB" w14:textId="77777777" w:rsidR="00C66DD9" w:rsidRDefault="00C66DD9" w:rsidP="00C66DD9">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1724668" w14:textId="77777777" w:rsidR="00C66DD9" w:rsidRDefault="00C66DD9" w:rsidP="00C66DD9">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803A22B" w14:textId="77777777" w:rsidR="00C66DD9" w:rsidRDefault="00C66DD9" w:rsidP="00C66DD9">
      <w:r>
        <w:t>If the Access Network Information report parameter for the User Location Report is set and the user location (e.g. cell) is not available to the SMF, the SMF shall provide the serving PLMN identifier to the PCF.</w:t>
      </w:r>
    </w:p>
    <w:p w14:paraId="5E71050E" w14:textId="77777777" w:rsidR="00C66DD9" w:rsidRDefault="00C66DD9" w:rsidP="00C66DD9">
      <w:r>
        <w:t>The Credit management session failure trigger shall trigger a SMF interaction with the PCF to inform about a credit management session failure and to indicate the failure reason, and the affected PCC rules.</w:t>
      </w:r>
    </w:p>
    <w:p w14:paraId="30DBC4FA" w14:textId="77777777" w:rsidR="00C66DD9" w:rsidRDefault="00C66DD9" w:rsidP="00C66DD9">
      <w:pPr>
        <w:pStyle w:val="NO"/>
      </w:pPr>
      <w:r>
        <w:t>NOTE 9:</w:t>
      </w:r>
      <w:r>
        <w:tab/>
        <w:t>As a result, the PCF may decide about e.g. PDU Session termination, perform gating of services, switch to offline charging, change rating group, etc.</w:t>
      </w:r>
    </w:p>
    <w:p w14:paraId="7A206AF5" w14:textId="77777777" w:rsidR="00C66DD9" w:rsidRDefault="00C66DD9" w:rsidP="00C66DD9">
      <w:pPr>
        <w:pStyle w:val="NO"/>
      </w:pPr>
      <w:r>
        <w:t>NOTE 10:</w:t>
      </w:r>
      <w:r>
        <w:tab/>
        <w:t>The Credit management session failure trigger applies to situations wherein the PDU Session is not terminated by the SMF due to the credit management session failure.</w:t>
      </w:r>
    </w:p>
    <w:p w14:paraId="48B4256D" w14:textId="77777777" w:rsidR="00C66DD9" w:rsidRDefault="00C66DD9" w:rsidP="00C66DD9">
      <w:r>
        <w:t>The default QoS change triggers shall trigger the PCF interaction for all changes in the default QoS data received in SMF from the UDM.</w:t>
      </w:r>
    </w:p>
    <w:p w14:paraId="420C9A25" w14:textId="77777777" w:rsidR="00C66DD9" w:rsidRDefault="00C66DD9" w:rsidP="00C66DD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8824538" w14:textId="77777777" w:rsidR="00C66DD9" w:rsidRDefault="00C66DD9" w:rsidP="00C66DD9">
      <w:r>
        <w:t xml:space="preserve">The default QoS change trigger reports a change in the </w:t>
      </w:r>
      <w:r>
        <w:rPr>
          <w:lang w:eastAsia="zh-CN"/>
        </w:rPr>
        <w:t>default 5QI/ARP retrieved by SMF from UDM, as explained in clause 5.7.2.7 of TS 23.501 [2].</w:t>
      </w:r>
    </w:p>
    <w:p w14:paraId="38A675FF" w14:textId="77777777" w:rsidR="00C66DD9" w:rsidRDefault="00C66DD9" w:rsidP="00C66DD9">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5098CD4" w14:textId="77777777" w:rsidR="00C66DD9" w:rsidRDefault="00C66DD9" w:rsidP="00C66DD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A6C8F03" w14:textId="77777777" w:rsidR="00C66DD9" w:rsidRDefault="00C66DD9" w:rsidP="00C66DD9">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w:t>
      </w:r>
      <w:r>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1B73270" w14:textId="77777777" w:rsidR="00C66DD9" w:rsidRDefault="00C66DD9" w:rsidP="00C66DD9">
      <w:r>
        <w:t>In an interworking scenario between 5GS and EPC/E-UTRAN, as explained in clause 4.3 of TS 23.501 [2], the PCF may subscribe via the SMF also to the Policy Control Request Triggers described in clause 6.1.2.5 when the UE is served by the EPC/E-UTRAN.</w:t>
      </w:r>
    </w:p>
    <w:p w14:paraId="1C16F66A" w14:textId="77777777" w:rsidR="00C66DD9" w:rsidRDefault="00C66DD9" w:rsidP="00C66DD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F80093" w14:textId="77777777" w:rsidR="00C66DD9" w:rsidRDefault="00C66DD9" w:rsidP="00C66DD9">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03AC67E" w14:textId="77777777" w:rsidR="00C66DD9" w:rsidRDefault="00C66DD9" w:rsidP="00C66DD9">
      <w:r>
        <w:t>When the QoS Monitoring trigger is set, the SMF shall, upon receiving the QoS Monitoring report from the UPF, send the measurement report to the PCF.</w:t>
      </w:r>
    </w:p>
    <w:p w14:paraId="29DDA75E" w14:textId="77777777" w:rsidR="00C66DD9" w:rsidRDefault="00C66DD9" w:rsidP="00C66DD9">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76A8196" w14:textId="77777777" w:rsidR="00C66DD9" w:rsidRDefault="00C66DD9" w:rsidP="00C66DD9">
      <w:pPr>
        <w:pStyle w:val="NO"/>
      </w:pPr>
      <w:r>
        <w:t>NOTE 11:</w:t>
      </w:r>
      <w:r>
        <w:tab/>
        <w:t>Downlink Data Delivery (DDD) status event and DDN Failure event are specified in clause 4.15.3 of TS 23.502 [3].</w:t>
      </w:r>
    </w:p>
    <w:p w14:paraId="0BFA396D" w14:textId="77777777" w:rsidR="00C66DD9" w:rsidRDefault="00C66DD9" w:rsidP="00C66DD9">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979CD96" w14:textId="29FB8E69" w:rsidR="00C66DD9" w:rsidRDefault="00C66DD9" w:rsidP="00C66DD9">
      <w:r>
        <w:t xml:space="preserve">When the Satellite </w:t>
      </w:r>
      <w:del w:id="17" w:author="Huawei" w:date="2023-04-07T17:40:00Z">
        <w:r w:rsidDel="00433D7F">
          <w:delText xml:space="preserve"> </w:delText>
        </w:r>
      </w:del>
      <w:r>
        <w:t>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0D0B5CD" w14:textId="77777777" w:rsidR="00C66DD9" w:rsidRDefault="00C66DD9" w:rsidP="00C66DD9">
      <w:pPr>
        <w:pStyle w:val="NO"/>
      </w:pPr>
      <w:r>
        <w:lastRenderedPageBreak/>
        <w:t>NOTE 12:</w:t>
      </w:r>
      <w:r>
        <w:tab/>
        <w:t>As specified in clause 5.8.2.15 in TS 23.501 [2], satellite backhaul category refers to the type (i.e. GEO, MEO, LEO or OTHERSAT) of the satellite used in the backhaul. Only a single backhaul category can be indicated.</w:t>
      </w:r>
    </w:p>
    <w:p w14:paraId="11DB702A" w14:textId="77777777" w:rsidR="00C66DD9" w:rsidRDefault="00C66DD9" w:rsidP="00C66DD9">
      <w:r>
        <w:t>The NWDAF info change trigger shall trigger the SMF to interact with the PCF when the list of NWDAF Instance IDs used for the PDU Session or associated Analytics IDs used for the PDU Session are changed in the SMF.</w:t>
      </w:r>
    </w:p>
    <w:p w14:paraId="2A6AA3F2" w14:textId="77777777" w:rsidR="00C66DD9" w:rsidRDefault="00C66DD9" w:rsidP="00C66DD9">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8204697" w14:textId="77777777" w:rsidR="00C66DD9" w:rsidRDefault="00C66DD9" w:rsidP="00C66DD9">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940FA3A" w14:textId="77777777" w:rsidR="00C66DD9" w:rsidRDefault="00C66DD9" w:rsidP="00C66DD9">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CCC6812" w14:textId="77777777" w:rsidR="00C66DD9" w:rsidRDefault="00C66DD9" w:rsidP="00C66DD9">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C8B9E19" w14:textId="7EFD03C8" w:rsidR="00C66DD9" w:rsidRDefault="00C66DD9" w:rsidP="00C66DD9">
      <w:pPr>
        <w:rPr>
          <w:ins w:id="18" w:author="Huawei" w:date="2023-04-06T11:45:00Z"/>
        </w:rPr>
      </w:pPr>
      <w:ins w:id="19" w:author="Huawei" w:date="2023-04-06T11:45:00Z">
        <w:r>
          <w:t xml:space="preserve">When the Change of HR-SBO support indication trigger is armed, the H-SMF reports to the H-PCF that the HR-SBO support indication change was met. The H-SMF determines whether there is a change of HR-SBO support indication based on </w:t>
        </w:r>
        <w:bookmarkStart w:id="20" w:name="_GoBack"/>
        <w:del w:id="21" w:author="Huawei_Hui_D2" w:date="2023-04-18T19:37:00Z">
          <w:r w:rsidDel="00B7233F">
            <w:delText>signalling</w:delText>
          </w:r>
        </w:del>
      </w:ins>
      <w:ins w:id="22" w:author="Huawei_Hui_D2" w:date="2023-04-18T19:37:00Z">
        <w:r w:rsidR="00B7233F">
          <w:t>HR-SBO Request Indication</w:t>
        </w:r>
      </w:ins>
      <w:bookmarkEnd w:id="20"/>
      <w:ins w:id="23" w:author="Huawei" w:date="2023-04-06T11:45:00Z">
        <w:r>
          <w:t xml:space="preserve"> from the V-SMF and/or the SM subscription data from UDM as described in clause 6.7.2.2 of TS 23.548 [33].</w:t>
        </w:r>
      </w:ins>
    </w:p>
    <w:p w14:paraId="52787757" w14:textId="77777777" w:rsidR="00B57046" w:rsidRPr="00C66DD9" w:rsidRDefault="00B57046" w:rsidP="00B57046"/>
    <w:p w14:paraId="60741A4E" w14:textId="5C8F8BC5" w:rsidR="00DC6158" w:rsidRPr="0042466D" w:rsidRDefault="00DC6158" w:rsidP="00DC6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C9B957" w14:textId="77777777" w:rsidR="00C66DD9" w:rsidRDefault="00C66DD9" w:rsidP="00C66DD9">
      <w:pPr>
        <w:pStyle w:val="Heading2"/>
      </w:pPr>
      <w:bookmarkStart w:id="24" w:name="_Toc131529347"/>
      <w:bookmarkStart w:id="25" w:name="_Toc51836931"/>
      <w:bookmarkStart w:id="26" w:name="_Toc47594300"/>
      <w:bookmarkStart w:id="27" w:name="_Toc45194888"/>
      <w:bookmarkStart w:id="28" w:name="_Toc37076438"/>
      <w:bookmarkStart w:id="29" w:name="_Toc36192707"/>
      <w:bookmarkStart w:id="30" w:name="_Toc27896539"/>
      <w:bookmarkStart w:id="31" w:name="_Toc19197386"/>
      <w:r>
        <w:t>6.4</w:t>
      </w:r>
      <w:r>
        <w:tab/>
        <w:t>PDU Session related policy information</w:t>
      </w:r>
      <w:bookmarkEnd w:id="24"/>
      <w:bookmarkEnd w:id="25"/>
      <w:bookmarkEnd w:id="26"/>
      <w:bookmarkEnd w:id="27"/>
      <w:bookmarkEnd w:id="28"/>
      <w:bookmarkEnd w:id="29"/>
      <w:bookmarkEnd w:id="30"/>
      <w:bookmarkEnd w:id="31"/>
    </w:p>
    <w:p w14:paraId="78D82E9F" w14:textId="77777777" w:rsidR="00C66DD9" w:rsidRDefault="00C66DD9" w:rsidP="00C66DD9">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88178E2" w14:textId="77777777" w:rsidR="00C66DD9" w:rsidRDefault="00C66DD9" w:rsidP="00C66DD9">
      <w:pPr>
        <w:rPr>
          <w:rFonts w:eastAsia="等线"/>
        </w:rPr>
      </w:pPr>
      <w:r>
        <w:rPr>
          <w:rFonts w:eastAsia="等线"/>
        </w:rPr>
        <w:t>Table 6.4-1 includes the PDU Session related policy information.</w:t>
      </w:r>
    </w:p>
    <w:p w14:paraId="3A0737F7" w14:textId="77777777" w:rsidR="00C66DD9" w:rsidRDefault="00C66DD9" w:rsidP="00C66DD9">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1FACB9B" w14:textId="77777777" w:rsidR="00C66DD9" w:rsidRDefault="00C66DD9" w:rsidP="00C66DD9">
      <w:pPr>
        <w:pStyle w:val="TH"/>
      </w:pPr>
      <w:r>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66DD9" w14:paraId="1C1CF3DC" w14:textId="77777777" w:rsidTr="00C66DD9">
        <w:trPr>
          <w:tblHeader/>
        </w:trPr>
        <w:tc>
          <w:tcPr>
            <w:tcW w:w="2047" w:type="dxa"/>
            <w:tcBorders>
              <w:top w:val="single" w:sz="4" w:space="0" w:color="auto"/>
              <w:left w:val="single" w:sz="4" w:space="0" w:color="auto"/>
              <w:bottom w:val="single" w:sz="4" w:space="0" w:color="auto"/>
              <w:right w:val="single" w:sz="4" w:space="0" w:color="auto"/>
            </w:tcBorders>
            <w:hideMark/>
          </w:tcPr>
          <w:p w14:paraId="4D61E115" w14:textId="77777777" w:rsidR="00C66DD9" w:rsidRDefault="00C66DD9">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3F04D26C" w14:textId="77777777" w:rsidR="00C66DD9" w:rsidRDefault="00C66DD9">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37095360" w14:textId="77777777" w:rsidR="00C66DD9" w:rsidRDefault="00C66DD9">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7BD0510E" w14:textId="77777777" w:rsidR="00C66DD9" w:rsidRDefault="00C66DD9">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01C2755C" w14:textId="77777777" w:rsidR="00C66DD9" w:rsidRDefault="00C66DD9">
            <w:pPr>
              <w:pStyle w:val="TAH"/>
            </w:pPr>
            <w:r>
              <w:t xml:space="preserve">Differences compared with table 6.4. </w:t>
            </w:r>
            <w:r>
              <w:rPr>
                <w:rFonts w:eastAsia="等线"/>
              </w:rPr>
              <w:t>and 6.6</w:t>
            </w:r>
            <w:r>
              <w:rPr>
                <w:rFonts w:eastAsia="等线"/>
                <w:b w:val="0"/>
              </w:rPr>
              <w:t xml:space="preserve"> </w:t>
            </w:r>
            <w:r>
              <w:t>in TS 23.203 [4]</w:t>
            </w:r>
          </w:p>
        </w:tc>
      </w:tr>
      <w:tr w:rsidR="00C66DD9" w14:paraId="2F76654B"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DC40390" w14:textId="77777777" w:rsidR="00C66DD9" w:rsidRDefault="00C66DD9">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03C95E1E" w14:textId="77777777" w:rsidR="00C66DD9" w:rsidRDefault="00C66DD9">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5F2C5E38" w14:textId="77777777" w:rsidR="00C66DD9" w:rsidRDefault="00C66DD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4276276"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5F913B9" w14:textId="77777777" w:rsidR="00C66DD9" w:rsidRDefault="00C66DD9">
            <w:pPr>
              <w:pStyle w:val="TAC"/>
            </w:pPr>
            <w:r>
              <w:rPr>
                <w:rFonts w:eastAsia="等线"/>
              </w:rPr>
              <w:t>None</w:t>
            </w:r>
          </w:p>
        </w:tc>
      </w:tr>
      <w:tr w:rsidR="00C66DD9" w14:paraId="5C56C8A2"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C18B3DA" w14:textId="77777777" w:rsidR="00C66DD9" w:rsidRDefault="00C66DD9">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0AB8A896" w14:textId="77777777" w:rsidR="00C66DD9" w:rsidRDefault="00C66DD9">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692835AB" w14:textId="77777777" w:rsidR="00C66DD9" w:rsidRDefault="00C66DD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69FBD48"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92D5D07" w14:textId="77777777" w:rsidR="00C66DD9" w:rsidRDefault="00C66DD9">
            <w:pPr>
              <w:pStyle w:val="TAC"/>
            </w:pPr>
            <w:r>
              <w:rPr>
                <w:rFonts w:eastAsia="等线"/>
              </w:rPr>
              <w:t>None</w:t>
            </w:r>
          </w:p>
        </w:tc>
      </w:tr>
      <w:tr w:rsidR="00C66DD9" w14:paraId="5B04BCD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85BC8B2" w14:textId="77777777" w:rsidR="00C66DD9" w:rsidRDefault="00C66DD9">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442EFFF9" w14:textId="77777777" w:rsidR="00C66DD9" w:rsidRDefault="00C66DD9">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A1ECCD8" w14:textId="77777777" w:rsidR="00C66DD9" w:rsidRDefault="00C66DD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A56F0E"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7A25E33" w14:textId="77777777" w:rsidR="00C66DD9" w:rsidRDefault="00C66DD9">
            <w:pPr>
              <w:pStyle w:val="TAC"/>
            </w:pPr>
            <w:r>
              <w:rPr>
                <w:rFonts w:eastAsia="等线"/>
              </w:rPr>
              <w:t>Added</w:t>
            </w:r>
          </w:p>
        </w:tc>
      </w:tr>
      <w:tr w:rsidR="00C66DD9" w14:paraId="592AE7E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FCE7187" w14:textId="77777777" w:rsidR="00C66DD9" w:rsidRDefault="00C66DD9">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DE642EE" w14:textId="77777777" w:rsidR="00C66DD9" w:rsidRDefault="00C66DD9">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55A253BD" w14:textId="77777777" w:rsidR="00C66DD9" w:rsidRDefault="00C66DD9">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4F736B1A"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9E09E70" w14:textId="77777777" w:rsidR="00C66DD9" w:rsidRDefault="00C66DD9">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C66DD9" w14:paraId="35D50A51"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E108CF8" w14:textId="77777777" w:rsidR="00C66DD9" w:rsidRDefault="00C66DD9">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3BFCFB6F" w14:textId="77777777" w:rsidR="00C66DD9" w:rsidRDefault="00C66DD9">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73469608"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5F6A066" w14:textId="77777777" w:rsidR="00C66DD9" w:rsidRDefault="00C66DD9">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11744DB0" w14:textId="77777777" w:rsidR="00C66DD9" w:rsidRDefault="00C66DD9">
            <w:pPr>
              <w:pStyle w:val="TAC"/>
            </w:pPr>
            <w:r>
              <w:t>Removed</w:t>
            </w:r>
          </w:p>
        </w:tc>
      </w:tr>
      <w:tr w:rsidR="00C66DD9" w14:paraId="7C845A4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48F993CD" w14:textId="77777777" w:rsidR="00C66DD9" w:rsidRDefault="00C66DD9">
            <w:pPr>
              <w:pStyle w:val="TAL"/>
            </w:pPr>
            <w:r>
              <w:t>Authorized MBR per QCI (</w:t>
            </w:r>
            <w:proofErr w:type="gramStart"/>
            <w:r>
              <w:t>network initiated</w:t>
            </w:r>
            <w:proofErr w:type="gramEnd"/>
            <w:r>
              <w:t xml:space="preserve">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9A7F92A" w14:textId="77777777" w:rsidR="00C66DD9" w:rsidRDefault="00C66DD9">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2C0E83FF"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3EA88E8" w14:textId="77777777" w:rsidR="00C66DD9" w:rsidRDefault="00C66DD9">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792F9C3" w14:textId="77777777" w:rsidR="00C66DD9" w:rsidRDefault="00C66DD9">
            <w:pPr>
              <w:pStyle w:val="TAC"/>
            </w:pPr>
            <w:r>
              <w:t>Removed</w:t>
            </w:r>
          </w:p>
        </w:tc>
      </w:tr>
      <w:tr w:rsidR="00C66DD9" w14:paraId="509ADA9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C87FE40" w14:textId="77777777" w:rsidR="00C66DD9" w:rsidRDefault="00C66DD9">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0831E0C1" w14:textId="77777777" w:rsidR="00C66DD9" w:rsidRDefault="00C66DD9">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C87F732"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7232404"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A2961D3" w14:textId="77777777" w:rsidR="00C66DD9" w:rsidRDefault="00C66DD9">
            <w:pPr>
              <w:pStyle w:val="TAC"/>
            </w:pPr>
            <w:r>
              <w:rPr>
                <w:rFonts w:eastAsia="等线"/>
                <w:lang w:eastAsia="zh-CN"/>
              </w:rPr>
              <w:t>None</w:t>
            </w:r>
          </w:p>
        </w:tc>
      </w:tr>
      <w:tr w:rsidR="00C66DD9" w14:paraId="483E9FF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FC0546D" w14:textId="77777777" w:rsidR="00C66DD9" w:rsidRDefault="00C66DD9">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7073D2AE" w14:textId="77777777" w:rsidR="00C66DD9" w:rsidRDefault="00C66DD9">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6664B6F"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D689C4B"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7140C136" w14:textId="77777777" w:rsidR="00C66DD9" w:rsidRDefault="00C66DD9">
            <w:pPr>
              <w:pStyle w:val="TAC"/>
              <w:rPr>
                <w:rFonts w:eastAsia="等线"/>
              </w:rPr>
            </w:pPr>
            <w:r>
              <w:t>None but o</w:t>
            </w:r>
            <w:r>
              <w:rPr>
                <w:rFonts w:eastAsia="等线"/>
              </w:rPr>
              <w:t>nly applicable to PCF</w:t>
            </w:r>
          </w:p>
          <w:p w14:paraId="5C4117E5" w14:textId="77777777" w:rsidR="00C66DD9" w:rsidRDefault="00C66DD9">
            <w:pPr>
              <w:pStyle w:val="TAC"/>
            </w:pPr>
          </w:p>
        </w:tc>
      </w:tr>
      <w:tr w:rsidR="00C66DD9" w14:paraId="5835FBDC"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58B45D5" w14:textId="77777777" w:rsidR="00C66DD9" w:rsidRDefault="00C66DD9">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B02CF52" w14:textId="77777777" w:rsidR="00C66DD9" w:rsidRDefault="00C66DD9">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65D87FE9"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DB0090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55817C8" w14:textId="77777777" w:rsidR="00C66DD9" w:rsidRDefault="00C66DD9">
            <w:pPr>
              <w:pStyle w:val="TAC"/>
              <w:rPr>
                <w:rFonts w:eastAsia="等线"/>
              </w:rPr>
            </w:pPr>
            <w:r>
              <w:t>None but o</w:t>
            </w:r>
            <w:r>
              <w:rPr>
                <w:rFonts w:eastAsia="等线"/>
              </w:rPr>
              <w:t>nly applicable to PCF</w:t>
            </w:r>
          </w:p>
          <w:p w14:paraId="3F952840" w14:textId="77777777" w:rsidR="00C66DD9" w:rsidRDefault="00C66DD9">
            <w:pPr>
              <w:pStyle w:val="TAC"/>
            </w:pPr>
          </w:p>
        </w:tc>
      </w:tr>
      <w:tr w:rsidR="00C66DD9" w14:paraId="2A6DD13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A0C143E" w14:textId="77777777" w:rsidR="00C66DD9" w:rsidRDefault="00C66DD9">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C7168E3" w14:textId="77777777" w:rsidR="00C66DD9" w:rsidRDefault="00C66DD9">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15D1A88E" w14:textId="77777777" w:rsidR="00C66DD9" w:rsidRDefault="00C66DD9">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73C0C21" w14:textId="77777777" w:rsidR="00C66DD9" w:rsidRDefault="00C66DD9">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45AA1ED6" w14:textId="77777777" w:rsidR="00C66DD9" w:rsidRDefault="00C66DD9">
            <w:pPr>
              <w:pStyle w:val="TAC"/>
            </w:pPr>
            <w:r>
              <w:rPr>
                <w:rFonts w:eastAsia="等线"/>
                <w:lang w:eastAsia="zh-CN"/>
              </w:rPr>
              <w:t>Removed</w:t>
            </w:r>
          </w:p>
        </w:tc>
      </w:tr>
      <w:tr w:rsidR="00C66DD9" w14:paraId="68D0F903"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1FFB372" w14:textId="77777777" w:rsidR="00C66DD9" w:rsidRDefault="00C66DD9">
            <w:pPr>
              <w:pStyle w:val="TAL"/>
            </w:pPr>
            <w:r>
              <w:t>IP Index</w:t>
            </w:r>
          </w:p>
          <w:p w14:paraId="59940A68" w14:textId="77777777" w:rsidR="00C66DD9" w:rsidRDefault="00C66DD9">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1F602A80" w14:textId="77777777" w:rsidR="00C66DD9" w:rsidRDefault="00C66DD9">
            <w:pPr>
              <w:pStyle w:val="TAL"/>
            </w:pPr>
            <w: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474B277F" w14:textId="77777777" w:rsidR="00C66DD9" w:rsidRDefault="00C66DD9">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2937196A"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D6CF06" w14:textId="77777777" w:rsidR="00C66DD9" w:rsidRDefault="00C66DD9">
            <w:pPr>
              <w:pStyle w:val="TAC"/>
            </w:pPr>
            <w:r>
              <w:rPr>
                <w:rFonts w:eastAsia="等线"/>
                <w:lang w:eastAsia="zh-CN"/>
              </w:rPr>
              <w:t>Added</w:t>
            </w:r>
          </w:p>
        </w:tc>
      </w:tr>
      <w:tr w:rsidR="00C66DD9" w14:paraId="61C3E017"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33EDCE25" w14:textId="77777777" w:rsidR="00C66DD9" w:rsidRDefault="00C66DD9">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450A240D" w14:textId="77777777" w:rsidR="00C66DD9" w:rsidRDefault="00C66DD9">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3115F2EC" w14:textId="77777777" w:rsidR="00C66DD9" w:rsidRDefault="00C66DD9">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215064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B9F8525" w14:textId="77777777" w:rsidR="00C66DD9" w:rsidRDefault="00C66DD9">
            <w:pPr>
              <w:pStyle w:val="TAC"/>
            </w:pPr>
            <w:r>
              <w:t>New</w:t>
            </w:r>
          </w:p>
        </w:tc>
      </w:tr>
      <w:tr w:rsidR="00C66DD9" w14:paraId="5F136E5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3278B1BE" w14:textId="77777777" w:rsidR="00C66DD9" w:rsidRDefault="00C66DD9">
            <w:pPr>
              <w:pStyle w:val="TAL"/>
            </w:pPr>
            <w:r>
              <w:t>Explicitly signalled 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5B478244" w14:textId="77777777" w:rsidR="00C66DD9" w:rsidRDefault="00C66DD9">
            <w:pPr>
              <w:pStyle w:val="TAL"/>
            </w:pPr>
            <w: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615D460A" w14:textId="77777777" w:rsidR="00C66DD9" w:rsidRDefault="00C66DD9">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254D795"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BDF42D4" w14:textId="77777777" w:rsidR="00C66DD9" w:rsidRDefault="00C66DD9">
            <w:pPr>
              <w:pStyle w:val="TAC"/>
            </w:pPr>
            <w:r>
              <w:rPr>
                <w:rFonts w:eastAsia="等线"/>
                <w:lang w:eastAsia="zh-CN"/>
              </w:rPr>
              <w:t>Added</w:t>
            </w:r>
          </w:p>
        </w:tc>
      </w:tr>
      <w:tr w:rsidR="00C66DD9" w14:paraId="33C04E0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77E0490" w14:textId="77777777" w:rsidR="00C66DD9" w:rsidRDefault="00C66DD9">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0881B7D2" w14:textId="77777777" w:rsidR="00C66DD9" w:rsidRDefault="00C66DD9">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7375ACE8" w14:textId="77777777" w:rsidR="00C66DD9" w:rsidRDefault="00C66DD9">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4773446"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C1D1BCC" w14:textId="77777777" w:rsidR="00C66DD9" w:rsidRDefault="00C66DD9">
            <w:pPr>
              <w:pStyle w:val="TAC"/>
            </w:pPr>
            <w:r>
              <w:rPr>
                <w:rFonts w:eastAsia="等线"/>
                <w:lang w:eastAsia="zh-CN"/>
              </w:rPr>
              <w:t>Added</w:t>
            </w:r>
          </w:p>
        </w:tc>
      </w:tr>
      <w:tr w:rsidR="00C66DD9" w14:paraId="1AC07EB9"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37F4D1E" w14:textId="77777777" w:rsidR="00C66DD9" w:rsidRDefault="00C66DD9">
            <w:pPr>
              <w:pStyle w:val="TAL"/>
              <w:rPr>
                <w:szCs w:val="18"/>
              </w:rPr>
            </w:pPr>
            <w:r>
              <w:rPr>
                <w:szCs w:val="18"/>
              </w:rPr>
              <w:t>Authorized Session-AMBR</w:t>
            </w:r>
          </w:p>
          <w:p w14:paraId="75BE7686" w14:textId="77777777" w:rsidR="00C66DD9" w:rsidRDefault="00C66DD9">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26D5F1FC" w14:textId="77777777" w:rsidR="00C66DD9" w:rsidRDefault="00C66DD9">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8B11B66" w14:textId="77777777" w:rsidR="00C66DD9" w:rsidRDefault="00C66DD9">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D750381"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D14319F" w14:textId="77777777" w:rsidR="00C66DD9" w:rsidRDefault="00C66DD9">
            <w:pPr>
              <w:pStyle w:val="TAC"/>
              <w:rPr>
                <w:szCs w:val="18"/>
              </w:rPr>
            </w:pPr>
            <w:r>
              <w:rPr>
                <w:rFonts w:eastAsia="等线"/>
                <w:lang w:eastAsia="zh-CN"/>
              </w:rPr>
              <w:t>Modified</w:t>
            </w:r>
          </w:p>
        </w:tc>
      </w:tr>
      <w:tr w:rsidR="00C66DD9" w14:paraId="08EDE8D0"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5CA5081" w14:textId="77777777" w:rsidR="00C66DD9" w:rsidRDefault="00C66DD9">
            <w:pPr>
              <w:pStyle w:val="TAL"/>
              <w:rPr>
                <w:szCs w:val="18"/>
              </w:rPr>
            </w:pPr>
            <w:r>
              <w:rPr>
                <w:szCs w:val="18"/>
              </w:rPr>
              <w:lastRenderedPageBreak/>
              <w:t>Authorized default 5QI/ARP</w:t>
            </w:r>
          </w:p>
          <w:p w14:paraId="1D7F41C7" w14:textId="77777777" w:rsidR="00C66DD9" w:rsidRDefault="00C66DD9">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60B2BC3" w14:textId="77777777" w:rsidR="00C66DD9" w:rsidRDefault="00C66DD9">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659AA1B8" w14:textId="77777777" w:rsidR="00C66DD9" w:rsidRDefault="00C66DD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83AED6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7B369C9" w14:textId="77777777" w:rsidR="00C66DD9" w:rsidRDefault="00C66DD9">
            <w:pPr>
              <w:pStyle w:val="TAC"/>
              <w:rPr>
                <w:szCs w:val="18"/>
              </w:rPr>
            </w:pPr>
            <w:r>
              <w:rPr>
                <w:rFonts w:eastAsia="等线"/>
                <w:lang w:eastAsia="zh-CN"/>
              </w:rPr>
              <w:t>Modified</w:t>
            </w:r>
          </w:p>
        </w:tc>
      </w:tr>
      <w:tr w:rsidR="00C66DD9" w14:paraId="713F455F"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A092E28" w14:textId="77777777" w:rsidR="00C66DD9" w:rsidRDefault="00C66DD9">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3D3C9005" w14:textId="77777777" w:rsidR="00C66DD9" w:rsidRDefault="00C66DD9">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576DE156" w14:textId="77777777" w:rsidR="00C66DD9" w:rsidRDefault="00C66DD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D6A920F"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C721FEA" w14:textId="77777777" w:rsidR="00C66DD9" w:rsidRDefault="00C66DD9">
            <w:pPr>
              <w:pStyle w:val="TAC"/>
              <w:rPr>
                <w:szCs w:val="18"/>
              </w:rPr>
            </w:pPr>
            <w:r>
              <w:rPr>
                <w:rFonts w:eastAsia="等线"/>
                <w:lang w:eastAsia="zh-CN"/>
              </w:rPr>
              <w:t>Modified</w:t>
            </w:r>
          </w:p>
        </w:tc>
      </w:tr>
      <w:tr w:rsidR="00C66DD9" w14:paraId="14769D37"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35546F9" w14:textId="77777777" w:rsidR="00C66DD9" w:rsidRDefault="00C66DD9">
            <w:pPr>
              <w:pStyle w:val="TAL"/>
              <w:rPr>
                <w:szCs w:val="18"/>
              </w:rPr>
            </w:pPr>
            <w:r>
              <w:rPr>
                <w:szCs w:val="18"/>
              </w:rPr>
              <w:t>Subsequent Authorized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199082DF" w14:textId="77777777" w:rsidR="00C66DD9" w:rsidRDefault="00C66DD9">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57F95244" w14:textId="77777777" w:rsidR="00C66DD9" w:rsidRDefault="00C66DD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D5EFD2"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45DFB18" w14:textId="77777777" w:rsidR="00C66DD9" w:rsidRDefault="00C66DD9">
            <w:pPr>
              <w:pStyle w:val="TAC"/>
              <w:rPr>
                <w:szCs w:val="18"/>
              </w:rPr>
            </w:pPr>
            <w:r>
              <w:rPr>
                <w:rFonts w:eastAsia="等线"/>
                <w:lang w:eastAsia="zh-CN"/>
              </w:rPr>
              <w:t>Modified</w:t>
            </w:r>
          </w:p>
        </w:tc>
      </w:tr>
      <w:tr w:rsidR="00C66DD9" w14:paraId="0F447641"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57A0420" w14:textId="77777777" w:rsidR="00C66DD9" w:rsidRDefault="00C66DD9">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54FCFB7E" w14:textId="77777777" w:rsidR="00C66DD9" w:rsidRDefault="00C66DD9">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0848EFA3" w14:textId="77777777" w:rsidR="00C66DD9" w:rsidRDefault="00C66DD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711DF20A"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4DB61D2" w14:textId="77777777" w:rsidR="00C66DD9" w:rsidRDefault="00C66DD9">
            <w:pPr>
              <w:pStyle w:val="TAC"/>
              <w:rPr>
                <w:szCs w:val="18"/>
              </w:rPr>
            </w:pPr>
            <w:r>
              <w:rPr>
                <w:rFonts w:eastAsia="等线"/>
                <w:lang w:eastAsia="zh-CN"/>
              </w:rPr>
              <w:t>Modified</w:t>
            </w:r>
          </w:p>
        </w:tc>
      </w:tr>
      <w:tr w:rsidR="00C66DD9" w14:paraId="322D4189"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0796198" w14:textId="77777777" w:rsidR="00C66DD9" w:rsidRDefault="00C66DD9">
            <w:pPr>
              <w:pStyle w:val="TAL"/>
              <w:rPr>
                <w:b/>
                <w:szCs w:val="18"/>
              </w:rPr>
            </w:pPr>
            <w:r>
              <w:rPr>
                <w:b/>
                <w:szCs w:val="18"/>
              </w:rPr>
              <w:t>Usage Monitoring Control related information</w:t>
            </w:r>
          </w:p>
          <w:p w14:paraId="5BA1F715" w14:textId="77777777" w:rsidR="00C66DD9" w:rsidRDefault="00C66DD9">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6F90CBEC" w14:textId="77777777" w:rsidR="00C66DD9" w:rsidRDefault="00C66DD9">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C2123" w14:textId="77777777" w:rsidR="00C66DD9" w:rsidRDefault="00C66DD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DBFEDB2"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tcPr>
          <w:p w14:paraId="670E7F0F" w14:textId="77777777" w:rsidR="00C66DD9" w:rsidRDefault="00C66DD9">
            <w:pPr>
              <w:pStyle w:val="TAC"/>
              <w:rPr>
                <w:rFonts w:eastAsia="等线"/>
                <w:lang w:eastAsia="zh-CN"/>
              </w:rPr>
            </w:pPr>
          </w:p>
        </w:tc>
      </w:tr>
      <w:tr w:rsidR="00C66DD9" w14:paraId="45589649"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D37EB81" w14:textId="77777777" w:rsidR="00C66DD9" w:rsidRDefault="00C66DD9">
            <w:pPr>
              <w:pStyle w:val="TAL"/>
              <w:rPr>
                <w:szCs w:val="18"/>
                <w:lang w:eastAsia="en-GB"/>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35527953" w14:textId="77777777" w:rsidR="00C66DD9" w:rsidRDefault="00C66DD9">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805273D" w14:textId="77777777" w:rsidR="00C66DD9" w:rsidRDefault="00C66DD9">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38BF30F1" w14:textId="77777777" w:rsidR="00C66DD9" w:rsidRDefault="00C66DD9">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19C568F7" w14:textId="77777777" w:rsidR="00C66DD9" w:rsidRDefault="00C66DD9">
            <w:pPr>
              <w:pStyle w:val="TAC"/>
              <w:rPr>
                <w:rFonts w:eastAsia="等线"/>
                <w:lang w:eastAsia="zh-CN"/>
              </w:rPr>
            </w:pPr>
            <w:r>
              <w:rPr>
                <w:rFonts w:eastAsia="等线"/>
                <w:lang w:eastAsia="zh-CN"/>
              </w:rPr>
              <w:t>None</w:t>
            </w:r>
          </w:p>
        </w:tc>
      </w:tr>
      <w:tr w:rsidR="00C66DD9" w14:paraId="4670DB71"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28A3E17" w14:textId="77777777" w:rsidR="00C66DD9" w:rsidRDefault="00C66DD9">
            <w:pPr>
              <w:pStyle w:val="TAL"/>
              <w:rPr>
                <w:szCs w:val="18"/>
                <w:lang w:eastAsia="en-GB"/>
              </w:rPr>
            </w:pPr>
            <w:r>
              <w:rPr>
                <w:szCs w:val="18"/>
              </w:rPr>
              <w:t>Volume threshold</w:t>
            </w:r>
          </w:p>
          <w:p w14:paraId="3C7CF4D0" w14:textId="77777777" w:rsidR="00C66DD9" w:rsidRDefault="00C66DD9">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20C89E2A" w14:textId="77777777" w:rsidR="00C66DD9" w:rsidRDefault="00C66DD9">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4B68797D" w14:textId="77777777" w:rsidR="00C66DD9" w:rsidRDefault="00C66DD9">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02098E26"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439F0432" w14:textId="77777777" w:rsidR="00C66DD9" w:rsidRDefault="00C66DD9">
            <w:pPr>
              <w:pStyle w:val="TAC"/>
              <w:rPr>
                <w:rFonts w:eastAsia="等线"/>
                <w:lang w:eastAsia="zh-CN"/>
              </w:rPr>
            </w:pPr>
            <w:r>
              <w:rPr>
                <w:rFonts w:eastAsia="等线"/>
                <w:lang w:eastAsia="zh-CN"/>
              </w:rPr>
              <w:t>None</w:t>
            </w:r>
          </w:p>
        </w:tc>
      </w:tr>
      <w:tr w:rsidR="00C66DD9" w14:paraId="03F35097"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29F5065" w14:textId="77777777" w:rsidR="00C66DD9" w:rsidRDefault="00C66DD9">
            <w:pPr>
              <w:pStyle w:val="TAL"/>
              <w:rPr>
                <w:szCs w:val="18"/>
                <w:lang w:eastAsia="en-GB"/>
              </w:rPr>
            </w:pPr>
            <w:r>
              <w:rPr>
                <w:szCs w:val="18"/>
              </w:rPr>
              <w:t>Time threshold</w:t>
            </w:r>
          </w:p>
          <w:p w14:paraId="64DC246E" w14:textId="77777777" w:rsidR="00C66DD9" w:rsidRDefault="00C66DD9">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6C6E85F8" w14:textId="77777777" w:rsidR="00C66DD9" w:rsidRDefault="00C66DD9">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67167E84" w14:textId="77777777" w:rsidR="00C66DD9" w:rsidRDefault="00C66DD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5007EDE"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F100096" w14:textId="77777777" w:rsidR="00C66DD9" w:rsidRDefault="00C66DD9">
            <w:pPr>
              <w:pStyle w:val="TAC"/>
              <w:rPr>
                <w:rFonts w:eastAsia="等线"/>
                <w:lang w:eastAsia="zh-CN"/>
              </w:rPr>
            </w:pPr>
            <w:r>
              <w:rPr>
                <w:rFonts w:eastAsia="等线"/>
                <w:lang w:eastAsia="zh-CN"/>
              </w:rPr>
              <w:t>None</w:t>
            </w:r>
          </w:p>
        </w:tc>
      </w:tr>
      <w:tr w:rsidR="00C66DD9" w14:paraId="4536CCD3"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8675905" w14:textId="77777777" w:rsidR="00C66DD9" w:rsidRDefault="00C66DD9">
            <w:pPr>
              <w:pStyle w:val="TAL"/>
              <w:rPr>
                <w:szCs w:val="18"/>
                <w:lang w:eastAsia="en-GB"/>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1FCED615" w14:textId="77777777" w:rsidR="00C66DD9" w:rsidRDefault="00C66DD9">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5CF79F1F" w14:textId="77777777" w:rsidR="00C66DD9" w:rsidRDefault="00C66DD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2A04AA5"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7A5C625F" w14:textId="77777777" w:rsidR="00C66DD9" w:rsidRDefault="00C66DD9">
            <w:pPr>
              <w:pStyle w:val="TAC"/>
              <w:rPr>
                <w:rFonts w:eastAsia="等线"/>
                <w:lang w:eastAsia="zh-CN"/>
              </w:rPr>
            </w:pPr>
            <w:r>
              <w:rPr>
                <w:rFonts w:eastAsia="等线"/>
                <w:lang w:eastAsia="zh-CN"/>
              </w:rPr>
              <w:t>None</w:t>
            </w:r>
          </w:p>
        </w:tc>
      </w:tr>
      <w:tr w:rsidR="00C66DD9" w14:paraId="2F68DEA3"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25C8D4C" w14:textId="77777777" w:rsidR="00C66DD9" w:rsidRDefault="00C66DD9">
            <w:pPr>
              <w:pStyle w:val="TAL"/>
              <w:rPr>
                <w:szCs w:val="18"/>
                <w:lang w:eastAsia="en-GB"/>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3A583DD" w14:textId="77777777" w:rsidR="00C66DD9" w:rsidRDefault="00C66DD9">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4FC0744D" w14:textId="77777777" w:rsidR="00C66DD9" w:rsidRDefault="00C66DD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53A7E99"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0177824" w14:textId="77777777" w:rsidR="00C66DD9" w:rsidRDefault="00C66DD9">
            <w:pPr>
              <w:pStyle w:val="TAC"/>
              <w:rPr>
                <w:rFonts w:eastAsia="等线"/>
                <w:lang w:eastAsia="zh-CN"/>
              </w:rPr>
            </w:pPr>
            <w:r>
              <w:rPr>
                <w:rFonts w:eastAsia="等线"/>
                <w:lang w:eastAsia="zh-CN"/>
              </w:rPr>
              <w:t>None</w:t>
            </w:r>
          </w:p>
        </w:tc>
      </w:tr>
      <w:tr w:rsidR="00C66DD9" w14:paraId="6D1F451A"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531D9B8" w14:textId="77777777" w:rsidR="00C66DD9" w:rsidRDefault="00C66DD9">
            <w:pPr>
              <w:pStyle w:val="TAL"/>
              <w:rPr>
                <w:szCs w:val="18"/>
                <w:lang w:eastAsia="en-GB"/>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47A6520" w14:textId="77777777" w:rsidR="00C66DD9" w:rsidRDefault="00C66DD9">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26864B14" w14:textId="77777777" w:rsidR="00C66DD9" w:rsidRDefault="00C66DD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08FAF890"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F1E6BEE" w14:textId="77777777" w:rsidR="00C66DD9" w:rsidRDefault="00C66DD9">
            <w:pPr>
              <w:pStyle w:val="TAC"/>
              <w:rPr>
                <w:rFonts w:eastAsia="等线"/>
                <w:lang w:eastAsia="zh-CN"/>
              </w:rPr>
            </w:pPr>
            <w:r>
              <w:rPr>
                <w:rFonts w:eastAsia="等线"/>
                <w:lang w:eastAsia="zh-CN"/>
              </w:rPr>
              <w:t>None</w:t>
            </w:r>
          </w:p>
        </w:tc>
      </w:tr>
      <w:tr w:rsidR="00C66DD9" w14:paraId="0C89A3E4"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3AAE6C3" w14:textId="77777777" w:rsidR="00C66DD9" w:rsidRDefault="00C66DD9">
            <w:pPr>
              <w:pStyle w:val="TAL"/>
              <w:rPr>
                <w:szCs w:val="18"/>
                <w:lang w:eastAsia="en-GB"/>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2E63AB78" w14:textId="77777777" w:rsidR="00C66DD9" w:rsidRDefault="00C66DD9">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40B5F243" w14:textId="77777777" w:rsidR="00C66DD9" w:rsidRDefault="00C66DD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F1BBBC0"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5FE6C33" w14:textId="77777777" w:rsidR="00C66DD9" w:rsidRDefault="00C66DD9">
            <w:pPr>
              <w:pStyle w:val="TAC"/>
              <w:rPr>
                <w:rFonts w:eastAsia="等线"/>
                <w:lang w:eastAsia="zh-CN"/>
              </w:rPr>
            </w:pPr>
            <w:r>
              <w:rPr>
                <w:rFonts w:eastAsia="等线"/>
                <w:lang w:eastAsia="zh-CN"/>
              </w:rPr>
              <w:t>None</w:t>
            </w:r>
          </w:p>
        </w:tc>
      </w:tr>
      <w:tr w:rsidR="00C66DD9" w14:paraId="4B376D16"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761209F" w14:textId="77777777" w:rsidR="00C66DD9" w:rsidRDefault="00C66DD9">
            <w:pPr>
              <w:pStyle w:val="TAL"/>
              <w:rPr>
                <w:b/>
                <w:szCs w:val="18"/>
                <w:lang w:eastAsia="en-GB"/>
              </w:rPr>
            </w:pPr>
            <w:r>
              <w:rPr>
                <w:b/>
                <w:szCs w:val="18"/>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042D2F7C"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tcPr>
          <w:p w14:paraId="5483529B" w14:textId="77777777" w:rsidR="00C66DD9" w:rsidRDefault="00C66DD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04E4BE"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tcPr>
          <w:p w14:paraId="4FC81E18" w14:textId="77777777" w:rsidR="00C66DD9" w:rsidRDefault="00C66DD9">
            <w:pPr>
              <w:pStyle w:val="TAC"/>
              <w:rPr>
                <w:rFonts w:eastAsia="等线"/>
                <w:lang w:eastAsia="zh-CN"/>
              </w:rPr>
            </w:pPr>
          </w:p>
        </w:tc>
      </w:tr>
      <w:tr w:rsidR="00C66DD9" w14:paraId="2EAF8888"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860D430" w14:textId="77777777" w:rsidR="00C66DD9" w:rsidRDefault="00C66DD9">
            <w:pPr>
              <w:pStyle w:val="TAL"/>
              <w:rPr>
                <w:lang w:eastAsia="en-GB"/>
              </w:rPr>
            </w:pPr>
            <w:r>
              <w:t>Port number</w:t>
            </w:r>
          </w:p>
        </w:tc>
        <w:tc>
          <w:tcPr>
            <w:tcW w:w="2741" w:type="dxa"/>
            <w:tcBorders>
              <w:top w:val="single" w:sz="4" w:space="0" w:color="auto"/>
              <w:left w:val="single" w:sz="4" w:space="0" w:color="auto"/>
              <w:bottom w:val="single" w:sz="4" w:space="0" w:color="auto"/>
              <w:right w:val="single" w:sz="4" w:space="0" w:color="auto"/>
            </w:tcBorders>
            <w:hideMark/>
          </w:tcPr>
          <w:p w14:paraId="25B8FE32" w14:textId="77777777" w:rsidR="00C66DD9" w:rsidRDefault="00C66DD9">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44FC85F3"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ABA78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24791C2" w14:textId="77777777" w:rsidR="00C66DD9" w:rsidRDefault="00C66DD9">
            <w:pPr>
              <w:pStyle w:val="TAC"/>
              <w:rPr>
                <w:rFonts w:eastAsia="等线"/>
              </w:rPr>
            </w:pPr>
            <w:r>
              <w:rPr>
                <w:rFonts w:eastAsia="等线"/>
              </w:rPr>
              <w:t>New</w:t>
            </w:r>
          </w:p>
        </w:tc>
      </w:tr>
      <w:tr w:rsidR="00C66DD9" w14:paraId="6877AE8F"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F15A712" w14:textId="77777777" w:rsidR="00C66DD9" w:rsidRDefault="00C66DD9">
            <w:pPr>
              <w:pStyle w:val="TAL"/>
            </w:pPr>
            <w: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1CB712F7" w14:textId="77777777" w:rsidR="00C66DD9" w:rsidRDefault="00C66DD9">
            <w:pPr>
              <w:pStyle w:val="TAL"/>
            </w:pPr>
            <w: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65F54C3"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439E2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717D5F2" w14:textId="77777777" w:rsidR="00C66DD9" w:rsidRDefault="00C66DD9">
            <w:pPr>
              <w:pStyle w:val="TAC"/>
              <w:rPr>
                <w:rFonts w:eastAsia="等线"/>
              </w:rPr>
            </w:pPr>
            <w:r>
              <w:rPr>
                <w:rFonts w:eastAsia="等线"/>
              </w:rPr>
              <w:t>New</w:t>
            </w:r>
          </w:p>
        </w:tc>
      </w:tr>
      <w:tr w:rsidR="00C66DD9" w14:paraId="2D1957EA"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2708847" w14:textId="77777777" w:rsidR="00C66DD9" w:rsidRDefault="00C66DD9">
            <w:pPr>
              <w:pStyle w:val="TAL"/>
            </w:pPr>
            <w: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4228EDF3" w14:textId="77777777" w:rsidR="00C66DD9" w:rsidRDefault="00C66DD9">
            <w:pPr>
              <w:pStyle w:val="TAL"/>
            </w:pPr>
            <w: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73D5B2B"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47DF5CEF"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5EFD0E45" w14:textId="77777777" w:rsidR="00C66DD9" w:rsidRDefault="00C66DD9">
            <w:pPr>
              <w:pStyle w:val="TAC"/>
              <w:rPr>
                <w:rFonts w:eastAsia="等线"/>
              </w:rPr>
            </w:pPr>
            <w:r>
              <w:rPr>
                <w:rFonts w:eastAsia="等线"/>
              </w:rPr>
              <w:t>New</w:t>
            </w:r>
          </w:p>
        </w:tc>
      </w:tr>
      <w:tr w:rsidR="00C66DD9" w14:paraId="76D5D7F6"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404E8699" w14:textId="77777777" w:rsidR="00C66DD9" w:rsidRDefault="00C66DD9">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hideMark/>
          </w:tcPr>
          <w:p w14:paraId="1F8E6637" w14:textId="77777777" w:rsidR="00C66DD9" w:rsidRDefault="00C66DD9">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hideMark/>
          </w:tcPr>
          <w:p w14:paraId="34F3FC29"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F1D82DF"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A324D8B" w14:textId="77777777" w:rsidR="00C66DD9" w:rsidRDefault="00C66DD9">
            <w:pPr>
              <w:pStyle w:val="TAC"/>
              <w:rPr>
                <w:rFonts w:eastAsia="等线"/>
              </w:rPr>
            </w:pPr>
            <w:r>
              <w:rPr>
                <w:rFonts w:eastAsia="等线"/>
              </w:rPr>
              <w:t>New</w:t>
            </w:r>
          </w:p>
        </w:tc>
      </w:tr>
      <w:tr w:rsidR="00C66DD9" w14:paraId="411D0F30"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4CAEBFC" w14:textId="77777777" w:rsidR="00C66DD9" w:rsidRDefault="00C66DD9">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hideMark/>
          </w:tcPr>
          <w:p w14:paraId="77CBE082" w14:textId="77777777" w:rsidR="00C66DD9" w:rsidRDefault="00C66DD9">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70E3BE" w14:textId="77777777" w:rsidR="00C66DD9" w:rsidRDefault="00C66DD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CDDEE6D"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tcPr>
          <w:p w14:paraId="6910B5D8" w14:textId="77777777" w:rsidR="00C66DD9" w:rsidRDefault="00C66DD9">
            <w:pPr>
              <w:pStyle w:val="TAC"/>
              <w:rPr>
                <w:rFonts w:eastAsia="等线"/>
                <w:lang w:eastAsia="zh-CN"/>
              </w:rPr>
            </w:pPr>
          </w:p>
        </w:tc>
      </w:tr>
      <w:tr w:rsidR="00C66DD9" w14:paraId="0EA13F70"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2DC779C" w14:textId="77777777" w:rsidR="00C66DD9" w:rsidRDefault="00C66DD9">
            <w:pPr>
              <w:pStyle w:val="TAL"/>
              <w:rPr>
                <w:lang w:eastAsia="en-GB"/>
              </w:rPr>
            </w:pPr>
            <w:r>
              <w:t>IP range(s)</w:t>
            </w:r>
          </w:p>
        </w:tc>
        <w:tc>
          <w:tcPr>
            <w:tcW w:w="2741" w:type="dxa"/>
            <w:tcBorders>
              <w:top w:val="single" w:sz="4" w:space="0" w:color="auto"/>
              <w:left w:val="single" w:sz="4" w:space="0" w:color="auto"/>
              <w:bottom w:val="single" w:sz="4" w:space="0" w:color="auto"/>
              <w:right w:val="single" w:sz="4" w:space="0" w:color="auto"/>
            </w:tcBorders>
            <w:hideMark/>
          </w:tcPr>
          <w:p w14:paraId="2EE566FA" w14:textId="77777777" w:rsidR="00C66DD9" w:rsidRDefault="00C66DD9">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31AC4D5A"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A2048F1" w14:textId="77777777" w:rsidR="00C66DD9" w:rsidRDefault="00C66DD9">
            <w:pPr>
              <w:pStyle w:val="TAC"/>
            </w:pPr>
            <w:r>
              <w:t>PDU Session</w:t>
            </w:r>
          </w:p>
          <w:p w14:paraId="039B17D3" w14:textId="77777777" w:rsidR="00C66DD9" w:rsidRDefault="00C66DD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6FEDBE0F" w14:textId="77777777" w:rsidR="00C66DD9" w:rsidRDefault="00C66DD9">
            <w:pPr>
              <w:pStyle w:val="TAC"/>
              <w:rPr>
                <w:rFonts w:eastAsia="等线"/>
              </w:rPr>
            </w:pPr>
            <w:r>
              <w:rPr>
                <w:rFonts w:eastAsia="等线"/>
              </w:rPr>
              <w:t>New</w:t>
            </w:r>
          </w:p>
        </w:tc>
      </w:tr>
      <w:tr w:rsidR="00C66DD9" w14:paraId="0E173C5D"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B0B5413" w14:textId="77777777" w:rsidR="00C66DD9" w:rsidRDefault="00C66DD9">
            <w:pPr>
              <w:pStyle w:val="TAL"/>
            </w:pPr>
            <w:r>
              <w:t>FQDN(s)</w:t>
            </w:r>
          </w:p>
        </w:tc>
        <w:tc>
          <w:tcPr>
            <w:tcW w:w="2741" w:type="dxa"/>
            <w:tcBorders>
              <w:top w:val="single" w:sz="4" w:space="0" w:color="auto"/>
              <w:left w:val="single" w:sz="4" w:space="0" w:color="auto"/>
              <w:bottom w:val="single" w:sz="4" w:space="0" w:color="auto"/>
              <w:right w:val="single" w:sz="4" w:space="0" w:color="auto"/>
            </w:tcBorders>
            <w:hideMark/>
          </w:tcPr>
          <w:p w14:paraId="5CA53312" w14:textId="77777777" w:rsidR="00C66DD9" w:rsidRDefault="00C66DD9">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48A50F08"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F3E8968" w14:textId="77777777" w:rsidR="00C66DD9" w:rsidRDefault="00C66DD9">
            <w:pPr>
              <w:pStyle w:val="TAC"/>
            </w:pPr>
            <w:r>
              <w:t>PDU Session</w:t>
            </w:r>
          </w:p>
          <w:p w14:paraId="1D2A6361" w14:textId="77777777" w:rsidR="00C66DD9" w:rsidRDefault="00C66DD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7E3338CE" w14:textId="77777777" w:rsidR="00C66DD9" w:rsidRDefault="00C66DD9">
            <w:pPr>
              <w:pStyle w:val="TAC"/>
              <w:rPr>
                <w:rFonts w:eastAsia="等线"/>
              </w:rPr>
            </w:pPr>
            <w:r>
              <w:rPr>
                <w:rFonts w:eastAsia="等线"/>
              </w:rPr>
              <w:t>New</w:t>
            </w:r>
          </w:p>
        </w:tc>
      </w:tr>
      <w:tr w:rsidR="00C66DD9" w14:paraId="1317E49F" w14:textId="77777777" w:rsidTr="00C66DD9">
        <w:trPr>
          <w:ins w:id="32" w:author="Huawei" w:date="2023-04-06T11:45:00Z"/>
        </w:trPr>
        <w:tc>
          <w:tcPr>
            <w:tcW w:w="2047" w:type="dxa"/>
            <w:tcBorders>
              <w:top w:val="single" w:sz="4" w:space="0" w:color="auto"/>
              <w:left w:val="single" w:sz="4" w:space="0" w:color="auto"/>
              <w:bottom w:val="single" w:sz="4" w:space="0" w:color="auto"/>
              <w:right w:val="single" w:sz="4" w:space="0" w:color="auto"/>
            </w:tcBorders>
          </w:tcPr>
          <w:p w14:paraId="722DA18B" w14:textId="60B0CA7D" w:rsidR="00C66DD9" w:rsidRDefault="00C66DD9" w:rsidP="00C66DD9">
            <w:pPr>
              <w:pStyle w:val="TAL"/>
              <w:rPr>
                <w:ins w:id="33" w:author="Huawei" w:date="2023-04-06T11:45:00Z"/>
              </w:rPr>
            </w:pPr>
            <w:ins w:id="34" w:author="Huawei" w:date="2023-04-06T11:45:00Z">
              <w:r>
                <w:rPr>
                  <w:szCs w:val="18"/>
                  <w:lang w:val="fr-FR" w:eastAsia="zh-CN"/>
                </w:rPr>
                <w:t>Session AMBR</w:t>
              </w:r>
            </w:ins>
            <w:ins w:id="35" w:author="Huawei" w:date="2023-04-07T17:41:00Z">
              <w:r w:rsidR="00433D7F">
                <w:rPr>
                  <w:szCs w:val="18"/>
                  <w:lang w:val="fr-FR" w:eastAsia="zh-CN"/>
                </w:rPr>
                <w:t xml:space="preserve"> for </w:t>
              </w:r>
              <w:proofErr w:type="spellStart"/>
              <w:r w:rsidR="00433D7F">
                <w:rPr>
                  <w:szCs w:val="18"/>
                  <w:lang w:val="fr-FR" w:eastAsia="zh-CN"/>
                </w:rPr>
                <w:t>Offloading</w:t>
              </w:r>
            </w:ins>
            <w:proofErr w:type="spellEnd"/>
          </w:p>
        </w:tc>
        <w:tc>
          <w:tcPr>
            <w:tcW w:w="2741" w:type="dxa"/>
            <w:tcBorders>
              <w:top w:val="single" w:sz="4" w:space="0" w:color="auto"/>
              <w:left w:val="single" w:sz="4" w:space="0" w:color="auto"/>
              <w:bottom w:val="single" w:sz="4" w:space="0" w:color="auto"/>
              <w:right w:val="single" w:sz="4" w:space="0" w:color="auto"/>
            </w:tcBorders>
          </w:tcPr>
          <w:p w14:paraId="5B9B4B54" w14:textId="155DC239" w:rsidR="00C66DD9" w:rsidRDefault="00C66DD9" w:rsidP="00C66DD9">
            <w:pPr>
              <w:pStyle w:val="TAL"/>
              <w:rPr>
                <w:ins w:id="36" w:author="Huawei" w:date="2023-04-06T11:45:00Z"/>
              </w:rPr>
            </w:pPr>
            <w:ins w:id="37" w:author="Huawei" w:date="2023-04-06T11:45:00Z">
              <w:r>
                <w:rPr>
                  <w:szCs w:val="18"/>
                  <w:lang w:val="fr-FR" w:eastAsia="zh-CN"/>
                </w:rPr>
                <w:t>Session AMBR</w:t>
              </w:r>
              <w:r>
                <w:rPr>
                  <w:lang w:eastAsia="zh-CN"/>
                </w:rPr>
                <w:t xml:space="preserve"> for traffic to be offloaded to the local part of DN in VPLMN</w:t>
              </w:r>
            </w:ins>
            <w:ins w:id="38" w:author="Huawei" w:date="2023-04-07T17:41:00Z">
              <w:r w:rsidR="00433D7F">
                <w:rPr>
                  <w:lang w:eastAsia="zh-CN"/>
                </w:rPr>
                <w:t xml:space="preserve"> in HR-SBO case.</w:t>
              </w:r>
            </w:ins>
          </w:p>
        </w:tc>
        <w:tc>
          <w:tcPr>
            <w:tcW w:w="1620" w:type="dxa"/>
            <w:tcBorders>
              <w:top w:val="single" w:sz="4" w:space="0" w:color="auto"/>
              <w:left w:val="single" w:sz="4" w:space="0" w:color="auto"/>
              <w:bottom w:val="single" w:sz="4" w:space="0" w:color="auto"/>
              <w:right w:val="single" w:sz="4" w:space="0" w:color="auto"/>
            </w:tcBorders>
          </w:tcPr>
          <w:p w14:paraId="6FA5BCD7" w14:textId="4F11792C" w:rsidR="00C66DD9" w:rsidRDefault="00C66DD9" w:rsidP="00C66DD9">
            <w:pPr>
              <w:pStyle w:val="TAC"/>
              <w:rPr>
                <w:ins w:id="39" w:author="Huawei" w:date="2023-04-06T11:45:00Z"/>
              </w:rPr>
            </w:pPr>
            <w:ins w:id="40" w:author="Huawei" w:date="2023-04-06T11:45:00Z">
              <w:r>
                <w:rPr>
                  <w:rFonts w:hint="eastAsia"/>
                  <w:szCs w:val="18"/>
                  <w:lang w:eastAsia="zh-CN"/>
                </w:rPr>
                <w:t>Y</w:t>
              </w:r>
              <w:r>
                <w:rPr>
                  <w:szCs w:val="18"/>
                  <w:lang w:eastAsia="zh-CN"/>
                </w:rPr>
                <w:t>es</w:t>
              </w:r>
            </w:ins>
          </w:p>
        </w:tc>
        <w:tc>
          <w:tcPr>
            <w:tcW w:w="1260" w:type="dxa"/>
            <w:tcBorders>
              <w:top w:val="single" w:sz="4" w:space="0" w:color="auto"/>
              <w:left w:val="single" w:sz="4" w:space="0" w:color="auto"/>
              <w:bottom w:val="single" w:sz="4" w:space="0" w:color="auto"/>
              <w:right w:val="single" w:sz="4" w:space="0" w:color="auto"/>
            </w:tcBorders>
          </w:tcPr>
          <w:p w14:paraId="6C625C68" w14:textId="77777777" w:rsidR="00C66DD9" w:rsidRDefault="00C66DD9" w:rsidP="00C66DD9">
            <w:pPr>
              <w:pStyle w:val="TAC"/>
              <w:rPr>
                <w:ins w:id="41" w:author="Huawei" w:date="2023-04-06T11:45:00Z"/>
                <w:lang w:eastAsia="ko-KR"/>
              </w:rPr>
            </w:pPr>
            <w:ins w:id="42" w:author="Huawei" w:date="2023-04-06T11:45:00Z">
              <w:r>
                <w:rPr>
                  <w:rFonts w:hint="eastAsia"/>
                  <w:lang w:eastAsia="ko-KR"/>
                </w:rPr>
                <w:t>PDU Session</w:t>
              </w:r>
            </w:ins>
          </w:p>
          <w:p w14:paraId="444A7074" w14:textId="2228168E" w:rsidR="00C66DD9" w:rsidRDefault="00C66DD9" w:rsidP="00C66DD9">
            <w:pPr>
              <w:pStyle w:val="TAC"/>
              <w:rPr>
                <w:ins w:id="43" w:author="Huawei" w:date="2023-04-06T11:45:00Z"/>
              </w:rPr>
            </w:pPr>
            <w:ins w:id="44" w:author="Huawei" w:date="2023-04-06T11:45:00Z">
              <w:r>
                <w:t>(NOTE 15)</w:t>
              </w:r>
            </w:ins>
          </w:p>
        </w:tc>
        <w:tc>
          <w:tcPr>
            <w:tcW w:w="1800" w:type="dxa"/>
            <w:tcBorders>
              <w:top w:val="single" w:sz="4" w:space="0" w:color="auto"/>
              <w:left w:val="single" w:sz="4" w:space="0" w:color="auto"/>
              <w:bottom w:val="single" w:sz="4" w:space="0" w:color="auto"/>
              <w:right w:val="single" w:sz="4" w:space="0" w:color="auto"/>
            </w:tcBorders>
          </w:tcPr>
          <w:p w14:paraId="76C8DECA" w14:textId="0B3290D1" w:rsidR="00C66DD9" w:rsidRDefault="00C66DD9" w:rsidP="00C66DD9">
            <w:pPr>
              <w:pStyle w:val="TAC"/>
              <w:rPr>
                <w:ins w:id="45" w:author="Huawei" w:date="2023-04-06T11:45:00Z"/>
                <w:rFonts w:eastAsia="等线"/>
              </w:rPr>
            </w:pPr>
            <w:ins w:id="46" w:author="Huawei" w:date="2023-04-06T11:45:00Z">
              <w:r>
                <w:rPr>
                  <w:rFonts w:hint="eastAsia"/>
                  <w:lang w:eastAsia="zh-CN"/>
                </w:rPr>
                <w:t>N</w:t>
              </w:r>
              <w:r>
                <w:rPr>
                  <w:lang w:eastAsia="zh-CN"/>
                </w:rPr>
                <w:t>ew</w:t>
              </w:r>
            </w:ins>
          </w:p>
        </w:tc>
      </w:tr>
      <w:tr w:rsidR="00C66DD9" w14:paraId="6EA75DB9" w14:textId="77777777" w:rsidTr="00C66DD9">
        <w:tc>
          <w:tcPr>
            <w:tcW w:w="9468" w:type="dxa"/>
            <w:gridSpan w:val="5"/>
            <w:tcBorders>
              <w:top w:val="single" w:sz="4" w:space="0" w:color="auto"/>
              <w:left w:val="single" w:sz="4" w:space="0" w:color="auto"/>
              <w:bottom w:val="single" w:sz="4" w:space="0" w:color="auto"/>
              <w:right w:val="single" w:sz="4" w:space="0" w:color="auto"/>
            </w:tcBorders>
            <w:hideMark/>
          </w:tcPr>
          <w:p w14:paraId="2C736346" w14:textId="77777777" w:rsidR="00C66DD9" w:rsidRDefault="00C66DD9">
            <w:pPr>
              <w:pStyle w:val="TAN"/>
            </w:pPr>
            <w:r>
              <w:t>NOTE 1:</w:t>
            </w:r>
            <w:r>
              <w:tab/>
              <w:t>Multiple Non-standardized QoS Characteristics can be provided by the PCF. Operator configuration is assumed to ensure that the non-standardized 5QI to QoS characteristic relation is unique within the PLMN.</w:t>
            </w:r>
          </w:p>
          <w:p w14:paraId="61B443B4" w14:textId="77777777" w:rsidR="00C66DD9" w:rsidRDefault="00C66DD9">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5B9630F9" w14:textId="77777777" w:rsidR="00C66DD9" w:rsidRDefault="00C66DD9">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2BE19F78" w14:textId="77777777" w:rsidR="00C66DD9" w:rsidRDefault="00C66DD9">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9AF7E5D" w14:textId="77777777" w:rsidR="00C66DD9" w:rsidRDefault="00C66DD9">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C8F5901" w14:textId="77777777" w:rsidR="00C66DD9" w:rsidRDefault="00C66DD9">
            <w:pPr>
              <w:pStyle w:val="TAN"/>
            </w:pPr>
            <w:r>
              <w:t>NOTE 6:</w:t>
            </w:r>
            <w:r>
              <w:tab/>
              <w:t>The PCF may replace all instances that have been provided previously with a new instruction. A previously provided Volume threshold/Time threshold and Monitoring Time pair cannot be individually modified.</w:t>
            </w:r>
          </w:p>
          <w:p w14:paraId="12563D14" w14:textId="77777777" w:rsidR="00C66DD9" w:rsidRDefault="00C66DD9">
            <w:pPr>
              <w:pStyle w:val="TAN"/>
            </w:pPr>
            <w:r>
              <w:t>NOTE 7:</w:t>
            </w:r>
            <w:r>
              <w:tab/>
              <w:t>This attribute is also used by the SMF, e.g. during PDU Session termination, to inform the PCF about the resources that have been consumed by the UE.</w:t>
            </w:r>
          </w:p>
          <w:p w14:paraId="1171E735" w14:textId="77777777" w:rsidR="00C66DD9" w:rsidRDefault="00C66DD9">
            <w:pPr>
              <w:pStyle w:val="TAN"/>
            </w:pPr>
            <w:r>
              <w:t>NOTE 8:</w:t>
            </w:r>
            <w:r>
              <w:tab/>
              <w:t>This attribute is applicable in presence of Time threshold only.</w:t>
            </w:r>
          </w:p>
          <w:p w14:paraId="59BFA5E8" w14:textId="77777777" w:rsidR="00C66DD9" w:rsidRDefault="00C66DD9">
            <w:pPr>
              <w:pStyle w:val="TAN"/>
            </w:pPr>
            <w:r>
              <w:rPr>
                <w:rFonts w:eastAsia="等线"/>
              </w:rPr>
              <w:t>NOTE 9:</w:t>
            </w:r>
            <w:r>
              <w:rPr>
                <w:rFonts w:eastAsia="等线"/>
              </w:rPr>
              <w:tab/>
            </w:r>
            <w:r>
              <w:t>This attribute is applicable in presence of Monitoring Time only.</w:t>
            </w:r>
          </w:p>
          <w:p w14:paraId="284CA454" w14:textId="77777777" w:rsidR="00C66DD9" w:rsidRDefault="00C66DD9">
            <w:pPr>
              <w:pStyle w:val="TAN"/>
            </w:pPr>
            <w:r>
              <w:rPr>
                <w:rFonts w:eastAsia="等线"/>
              </w:rPr>
              <w:t>NOTE 10:</w:t>
            </w:r>
            <w:r>
              <w:rPr>
                <w:rFonts w:eastAsia="等线"/>
              </w:rPr>
              <w:tab/>
            </w:r>
            <w:r>
              <w:t>The Authorized default 5QI and the Subsequent Authorized default 5QI shall be of Non-GBR Resource Type.</w:t>
            </w:r>
          </w:p>
          <w:p w14:paraId="1F48E556" w14:textId="77777777" w:rsidR="00C66DD9" w:rsidRDefault="00C66DD9">
            <w:pPr>
              <w:pStyle w:val="TAN"/>
            </w:pPr>
            <w:r>
              <w:t>NOTE 11:</w:t>
            </w:r>
            <w:r>
              <w:tab/>
              <w:t>This attribute is applicable only when no IP address/Prefix for the PDU Session is received from the SMF.</w:t>
            </w:r>
          </w:p>
          <w:p w14:paraId="4A92DE45" w14:textId="77777777" w:rsidR="00C66DD9" w:rsidRDefault="00C66DD9">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F65E896" w14:textId="77777777" w:rsidR="00C66DD9" w:rsidRDefault="00C66DD9">
            <w:pPr>
              <w:pStyle w:val="TAN"/>
            </w:pPr>
            <w:r>
              <w:t>NOTE 13:</w:t>
            </w:r>
            <w:r>
              <w:tab/>
              <w:t>For a MA PDU Session, the PDU Session level Usage Monitoring shall be possible per access (i.e. 3GPP and/or Non-3GPP) and irrespective of the access.</w:t>
            </w:r>
          </w:p>
          <w:p w14:paraId="0398B570" w14:textId="77777777" w:rsidR="00C66DD9" w:rsidRDefault="00C66DD9">
            <w:pPr>
              <w:pStyle w:val="TAN"/>
            </w:pPr>
            <w:r>
              <w:t>NOTE 14:</w:t>
            </w:r>
            <w:r>
              <w:tab/>
              <w:t>The list of PRA elements shall be a short list of elements.</w:t>
            </w:r>
          </w:p>
          <w:p w14:paraId="14752F61" w14:textId="77777777" w:rsidR="00C66DD9" w:rsidRDefault="00C66DD9">
            <w:pPr>
              <w:pStyle w:val="TAN"/>
            </w:pPr>
            <w:r>
              <w:t>NOTE 15:</w:t>
            </w:r>
            <w:r>
              <w:tab/>
              <w:t>This attribute is applicable only for the PDU Session supporting HR-SBO. This attribute is applied only to the current serving VPLMN.</w:t>
            </w:r>
          </w:p>
        </w:tc>
      </w:tr>
    </w:tbl>
    <w:p w14:paraId="25C378F8" w14:textId="77777777" w:rsidR="00C66DD9" w:rsidRDefault="00C66DD9" w:rsidP="00C66DD9">
      <w:pPr>
        <w:spacing w:after="0"/>
        <w:rPr>
          <w:rFonts w:eastAsia="等线"/>
        </w:rPr>
      </w:pPr>
    </w:p>
    <w:p w14:paraId="5704982F" w14:textId="77777777" w:rsidR="00C66DD9" w:rsidRDefault="00C66DD9" w:rsidP="00C66DD9">
      <w:r>
        <w:t>Upon the initial interaction with the SMF, the PCF may provide the following attributes to the SMF:</w:t>
      </w:r>
    </w:p>
    <w:p w14:paraId="664F37F6" w14:textId="77777777" w:rsidR="00C66DD9" w:rsidRDefault="00C66DD9" w:rsidP="00C66DD9">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0822BFFF" w14:textId="77777777" w:rsidR="00C66DD9" w:rsidRDefault="00C66DD9" w:rsidP="00C66DD9">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382C5521" w14:textId="77777777" w:rsidR="00C66DD9" w:rsidRDefault="00C66DD9" w:rsidP="00C66DD9">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17CAB55F" w14:textId="77777777" w:rsidR="00C66DD9" w:rsidRDefault="00C66DD9" w:rsidP="00C66DD9">
      <w:pPr>
        <w:pStyle w:val="NO"/>
        <w:rPr>
          <w:lang w:eastAsia="zh-CN"/>
        </w:rPr>
      </w:pPr>
      <w:r>
        <w:rPr>
          <w:lang w:eastAsia="zh-CN"/>
        </w:rPr>
        <w:lastRenderedPageBreak/>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569CC3F1" w14:textId="77777777" w:rsidR="00C66DD9" w:rsidRDefault="00C66DD9" w:rsidP="00C66DD9">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5715EADD" w14:textId="77777777" w:rsidR="00C66DD9" w:rsidRDefault="00C66DD9" w:rsidP="00C66DD9">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7EDFF2DA" w14:textId="77777777" w:rsidR="00C66DD9" w:rsidRDefault="00C66DD9" w:rsidP="00C66DD9">
      <w:r>
        <w:t>Upon every interaction with the SMF, the PCF may provide the following attributes to the SMF:</w:t>
      </w:r>
    </w:p>
    <w:p w14:paraId="70749BD7" w14:textId="77777777" w:rsidR="00C66DD9" w:rsidRDefault="00C66DD9" w:rsidP="00C66DD9">
      <w:r>
        <w:t xml:space="preserve">The </w:t>
      </w:r>
      <w:r>
        <w:rPr>
          <w:i/>
        </w:rPr>
        <w:t>Revalidation time limit</w:t>
      </w:r>
      <w:r>
        <w:t xml:space="preserve"> defines the time period within which the SMF shall trigger a request for PCC rules for an established PDU Session.</w:t>
      </w:r>
    </w:p>
    <w:p w14:paraId="448B70AE" w14:textId="77777777" w:rsidR="00C66DD9" w:rsidRDefault="00C66DD9" w:rsidP="00C66DD9">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clause 5.7.5.3 </w:t>
      </w:r>
      <w:r>
        <w:t>of</w:t>
      </w:r>
      <w:r>
        <w:rPr>
          <w:rFonts w:eastAsia="等线"/>
        </w:rPr>
        <w:t xml:space="preserve"> TS 23.501 [2].</w:t>
      </w:r>
    </w:p>
    <w:p w14:paraId="346E9A81" w14:textId="77777777" w:rsidR="00C66DD9" w:rsidRDefault="00C66DD9" w:rsidP="00C66DD9">
      <w:pPr>
        <w:pStyle w:val="NO"/>
        <w:rPr>
          <w:rFonts w:eastAsia="等线"/>
        </w:rPr>
      </w:pPr>
      <w:r>
        <w:rPr>
          <w:rFonts w:eastAsia="等线"/>
        </w:rPr>
        <w:t>NOTE 3:</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14:paraId="122A11CB" w14:textId="77777777" w:rsidR="00C66DD9" w:rsidRDefault="00C66DD9" w:rsidP="00C66DD9">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72F964CC" w14:textId="77777777" w:rsidR="00C66DD9" w:rsidRDefault="00C66DD9" w:rsidP="00C66DD9">
      <w:pPr>
        <w:rPr>
          <w:rFonts w:eastAsia="等线"/>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649CCDF5" w14:textId="77777777" w:rsidR="00C66DD9" w:rsidRDefault="00C66DD9" w:rsidP="00C66DD9">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6E9626EA" w14:textId="77777777" w:rsidR="00C66DD9" w:rsidRDefault="00C66DD9" w:rsidP="00C66DD9">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115FC2F7" w14:textId="77777777" w:rsidR="00C66DD9" w:rsidRDefault="00C66DD9" w:rsidP="00C66DD9">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21C73D32" w14:textId="77777777" w:rsidR="00C66DD9" w:rsidRDefault="00C66DD9" w:rsidP="00C66DD9">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73837B3B" w14:textId="77777777" w:rsidR="00C66DD9" w:rsidRDefault="00C66DD9" w:rsidP="00C66DD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61B7EFF" w14:textId="77777777" w:rsidR="00C66DD9" w:rsidRDefault="00C66DD9" w:rsidP="00C66DD9">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37E3BA27" w14:textId="77777777" w:rsidR="00C66DD9" w:rsidRDefault="00C66DD9" w:rsidP="00C66DD9">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66948E1" w14:textId="77777777" w:rsidR="00C66DD9" w:rsidRDefault="00C66DD9" w:rsidP="00C66DD9">
      <w:r>
        <w:lastRenderedPageBreak/>
        <w:t xml:space="preserve">The </w:t>
      </w:r>
      <w:r>
        <w:rPr>
          <w:i/>
        </w:rPr>
        <w:t>Volume threshold</w:t>
      </w:r>
      <w:r>
        <w:t xml:space="preserve"> indicates the overall user traffic volume value after which the SMF shall report the Usage threshold reached trigger to the PCF.</w:t>
      </w:r>
    </w:p>
    <w:p w14:paraId="001DA9FF" w14:textId="77777777" w:rsidR="00C66DD9" w:rsidRDefault="00C66DD9" w:rsidP="00C66DD9">
      <w:r>
        <w:t xml:space="preserve">The </w:t>
      </w:r>
      <w:r>
        <w:rPr>
          <w:i/>
        </w:rPr>
        <w:t>Time threshold</w:t>
      </w:r>
      <w:r>
        <w:t xml:space="preserve"> indicates the overall resource time usage after which the SMF shall report the Usage threshold reached trigger to the PCF.</w:t>
      </w:r>
    </w:p>
    <w:p w14:paraId="0D0F4F57" w14:textId="77777777" w:rsidR="00C66DD9" w:rsidRDefault="00C66DD9" w:rsidP="00C66DD9">
      <w:r>
        <w:t xml:space="preserve">The </w:t>
      </w:r>
      <w:r>
        <w:rPr>
          <w:i/>
        </w:rPr>
        <w:t>Monitoring time</w:t>
      </w:r>
      <w:r>
        <w:t xml:space="preserve"> indicates the time at which the SMF shall store the accumulated usage information.</w:t>
      </w:r>
    </w:p>
    <w:p w14:paraId="1F637CD3" w14:textId="77777777" w:rsidR="00C66DD9" w:rsidRDefault="00C66DD9" w:rsidP="00C66DD9">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46B85FB1" w14:textId="77777777" w:rsidR="00C66DD9" w:rsidRDefault="00C66DD9" w:rsidP="00C66DD9">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2A3BEAF9" w14:textId="77777777" w:rsidR="00C66DD9" w:rsidRDefault="00C66DD9" w:rsidP="00C66DD9">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57B21032" w14:textId="77777777" w:rsidR="00C66DD9" w:rsidRDefault="00C66DD9" w:rsidP="00C66DD9">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652441C7" w14:textId="77777777" w:rsidR="00C66DD9" w:rsidRDefault="00C66DD9" w:rsidP="00C66DD9">
      <w:r>
        <w:t xml:space="preserve">The </w:t>
      </w:r>
      <w:r>
        <w:rPr>
          <w:i/>
          <w:iCs/>
        </w:rPr>
        <w:t>User plane node Management Information Container</w:t>
      </w:r>
      <w:r>
        <w:t xml:space="preserve"> carries User plane node management information for a 5GS Bridge or Router.</w:t>
      </w:r>
    </w:p>
    <w:p w14:paraId="3AFC538C" w14:textId="20F3C73C" w:rsidR="00C66DD9" w:rsidRDefault="00C66DD9" w:rsidP="00C66DD9">
      <w:pPr>
        <w:rPr>
          <w:rFonts w:eastAsia="等线"/>
        </w:rPr>
      </w:pPr>
      <w:r>
        <w:rPr>
          <w:rFonts w:eastAsia="等线"/>
        </w:rPr>
        <w:t xml:space="preserve">The VPLMN </w:t>
      </w:r>
      <w:del w:id="47" w:author="Huawei" w:date="2023-04-06T11:46:00Z">
        <w:r w:rsidDel="00C66DD9">
          <w:rPr>
            <w:rFonts w:eastAsia="等线"/>
          </w:rPr>
          <w:delText>s</w:delText>
        </w:r>
      </w:del>
      <w:ins w:id="48" w:author="Huawei" w:date="2023-04-06T11:46:00Z">
        <w:r>
          <w:rPr>
            <w:rFonts w:eastAsia="等线"/>
          </w:rPr>
          <w:t>S</w:t>
        </w:r>
      </w:ins>
      <w:r>
        <w:rPr>
          <w:rFonts w:eastAsia="等线"/>
        </w:rPr>
        <w:t xml:space="preserve">pecific </w:t>
      </w:r>
      <w:del w:id="49" w:author="Huawei" w:date="2023-04-06T11:46:00Z">
        <w:r w:rsidDel="00C66DD9">
          <w:rPr>
            <w:rFonts w:eastAsia="等线"/>
          </w:rPr>
          <w:delText>roaming</w:delText>
        </w:r>
      </w:del>
      <w:r>
        <w:rPr>
          <w:rFonts w:eastAsia="等线"/>
        </w:rPr>
        <w:t xml:space="preserve"> </w:t>
      </w:r>
      <w:del w:id="50" w:author="Huawei" w:date="2023-04-06T11:46:00Z">
        <w:r w:rsidDel="00C66DD9">
          <w:rPr>
            <w:rFonts w:eastAsia="等线"/>
          </w:rPr>
          <w:delText>o</w:delText>
        </w:r>
      </w:del>
      <w:ins w:id="51" w:author="Huawei" w:date="2023-04-06T11:46:00Z">
        <w:r>
          <w:rPr>
            <w:rFonts w:eastAsia="等线"/>
          </w:rPr>
          <w:t>O</w:t>
        </w:r>
      </w:ins>
      <w:r>
        <w:rPr>
          <w:rFonts w:eastAsia="等线"/>
        </w:rPr>
        <w:t xml:space="preserve">ffloading </w:t>
      </w:r>
      <w:del w:id="52" w:author="Huawei" w:date="2023-04-06T11:46:00Z">
        <w:r w:rsidDel="00C66DD9">
          <w:rPr>
            <w:rFonts w:eastAsia="等线"/>
          </w:rPr>
          <w:delText>p</w:delText>
        </w:r>
      </w:del>
      <w:ins w:id="53" w:author="Huawei" w:date="2023-04-06T11:46:00Z">
        <w:r>
          <w:rPr>
            <w:rFonts w:eastAsia="等线"/>
          </w:rPr>
          <w:t>P</w:t>
        </w:r>
      </w:ins>
      <w:r>
        <w:rPr>
          <w:rFonts w:eastAsia="等线"/>
        </w:rPr>
        <w:t>olicy carries the attributes for the traffic to be offloaded to the local part of DN in VPLMN. The following attributes under this policy is applicable only for the serving VPLMN. When the H-SMF receives it from PCF and HR-SBO is authorized, H-SMF shall</w:t>
      </w:r>
      <w:ins w:id="54" w:author="Huawei" w:date="2023-04-06T11:46:00Z">
        <w:r w:rsidRPr="00C66DD9">
          <w:rPr>
            <w:szCs w:val="18"/>
            <w:lang w:val="fr-FR" w:eastAsia="ko-KR"/>
          </w:rPr>
          <w:t xml:space="preserve"> </w:t>
        </w:r>
        <w:proofErr w:type="spellStart"/>
        <w:r>
          <w:rPr>
            <w:szCs w:val="18"/>
            <w:lang w:val="fr-FR" w:eastAsia="ko-KR"/>
          </w:rPr>
          <w:t>generate</w:t>
        </w:r>
        <w:proofErr w:type="spellEnd"/>
        <w:r>
          <w:rPr>
            <w:szCs w:val="18"/>
            <w:lang w:val="fr-FR" w:eastAsia="ko-KR"/>
          </w:rPr>
          <w:t xml:space="preserve"> VPLMN </w:t>
        </w:r>
        <w:proofErr w:type="spellStart"/>
        <w:r>
          <w:rPr>
            <w:szCs w:val="18"/>
            <w:lang w:val="fr-FR" w:eastAsia="ko-KR"/>
          </w:rPr>
          <w:t>Specific</w:t>
        </w:r>
        <w:proofErr w:type="spellEnd"/>
        <w:r>
          <w:rPr>
            <w:szCs w:val="18"/>
            <w:lang w:val="fr-FR" w:eastAsia="ko-KR"/>
          </w:rPr>
          <w:t xml:space="preserve"> </w:t>
        </w:r>
        <w:proofErr w:type="spellStart"/>
        <w:r>
          <w:rPr>
            <w:szCs w:val="18"/>
            <w:lang w:val="fr-FR" w:eastAsia="ko-KR"/>
          </w:rPr>
          <w:t>Offloading</w:t>
        </w:r>
        <w:proofErr w:type="spellEnd"/>
        <w:r>
          <w:rPr>
            <w:szCs w:val="18"/>
            <w:lang w:val="fr-FR" w:eastAsia="ko-KR"/>
          </w:rPr>
          <w:t xml:space="preserve"> Information </w:t>
        </w:r>
        <w:proofErr w:type="spellStart"/>
        <w:r>
          <w:rPr>
            <w:szCs w:val="18"/>
            <w:lang w:val="fr-FR" w:eastAsia="ko-KR"/>
          </w:rPr>
          <w:t>based</w:t>
        </w:r>
        <w:proofErr w:type="spellEnd"/>
        <w:r>
          <w:rPr>
            <w:szCs w:val="18"/>
            <w:lang w:val="fr-FR" w:eastAsia="ko-KR"/>
          </w:rPr>
          <w:t xml:space="preserve"> on </w:t>
        </w:r>
        <w:proofErr w:type="spellStart"/>
        <w:r>
          <w:rPr>
            <w:szCs w:val="18"/>
            <w:lang w:val="fr-FR" w:eastAsia="ko-KR"/>
          </w:rPr>
          <w:t>it</w:t>
        </w:r>
        <w:proofErr w:type="spellEnd"/>
        <w:r>
          <w:rPr>
            <w:szCs w:val="18"/>
            <w:lang w:val="fr-FR" w:eastAsia="ko-KR"/>
          </w:rPr>
          <w:t xml:space="preserve"> and</w:t>
        </w:r>
      </w:ins>
      <w:r>
        <w:rPr>
          <w:rFonts w:eastAsia="等线"/>
        </w:rPr>
        <w:t xml:space="preserve"> send th</w:t>
      </w:r>
      <w:ins w:id="55" w:author="Huawei" w:date="2023-04-06T11:46:00Z">
        <w:r>
          <w:rPr>
            <w:rFonts w:eastAsia="等线"/>
          </w:rPr>
          <w:t xml:space="preserve">e </w:t>
        </w:r>
        <w:r>
          <w:rPr>
            <w:szCs w:val="18"/>
            <w:lang w:val="fr-FR" w:eastAsia="ko-KR"/>
          </w:rPr>
          <w:t xml:space="preserve">VPLMN </w:t>
        </w:r>
        <w:proofErr w:type="spellStart"/>
        <w:r>
          <w:rPr>
            <w:szCs w:val="18"/>
            <w:lang w:val="fr-FR" w:eastAsia="ko-KR"/>
          </w:rPr>
          <w:t>Specific</w:t>
        </w:r>
        <w:proofErr w:type="spellEnd"/>
        <w:r>
          <w:rPr>
            <w:szCs w:val="18"/>
            <w:lang w:val="fr-FR" w:eastAsia="ko-KR"/>
          </w:rPr>
          <w:t xml:space="preserve"> </w:t>
        </w:r>
        <w:proofErr w:type="spellStart"/>
        <w:r>
          <w:rPr>
            <w:szCs w:val="18"/>
            <w:lang w:val="fr-FR" w:eastAsia="ko-KR"/>
          </w:rPr>
          <w:t>Offloading</w:t>
        </w:r>
        <w:proofErr w:type="spellEnd"/>
        <w:r>
          <w:rPr>
            <w:szCs w:val="18"/>
            <w:lang w:val="fr-FR" w:eastAsia="ko-KR"/>
          </w:rPr>
          <w:t xml:space="preserve"> Information</w:t>
        </w:r>
      </w:ins>
      <w:del w:id="56" w:author="Huawei" w:date="2023-04-06T11:46:00Z">
        <w:r w:rsidDel="00C66DD9">
          <w:rPr>
            <w:rFonts w:eastAsia="等线"/>
          </w:rPr>
          <w:delText>is pol</w:delText>
        </w:r>
      </w:del>
      <w:del w:id="57" w:author="Huawei" w:date="2023-04-06T11:47:00Z">
        <w:r w:rsidDel="00C66DD9">
          <w:rPr>
            <w:rFonts w:eastAsia="等线"/>
          </w:rPr>
          <w:delText>icy</w:delText>
        </w:r>
      </w:del>
      <w:r>
        <w:rPr>
          <w:rFonts w:eastAsia="等线"/>
        </w:rPr>
        <w:t xml:space="preserve"> to the V-SMF. The V-SMF may use this information to configure V-EASDF, ULCL/BP UPF and Local UPF.</w:t>
      </w:r>
    </w:p>
    <w:p w14:paraId="7D1DFD0B" w14:textId="77777777" w:rsidR="00C66DD9" w:rsidRDefault="00C66DD9" w:rsidP="00C66DD9">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02819160" w14:textId="4A1F0ABA" w:rsidR="00C66DD9" w:rsidRDefault="00C66DD9" w:rsidP="00C66DD9">
      <w:pPr>
        <w:rPr>
          <w:ins w:id="58" w:author="Huawei" w:date="2023-04-07T17:42:00Z"/>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199CC01C" w14:textId="112ABC60" w:rsidR="001D0255" w:rsidRDefault="001D0255" w:rsidP="001D0255">
      <w:pPr>
        <w:rPr>
          <w:ins w:id="59" w:author="Huawei" w:date="2023-04-07T17:42:00Z"/>
          <w:rFonts w:eastAsia="等线"/>
        </w:rPr>
      </w:pPr>
      <w:ins w:id="60" w:author="Huawei" w:date="2023-04-07T17:42:00Z">
        <w:r>
          <w:rPr>
            <w:rFonts w:eastAsia="等线"/>
          </w:rPr>
          <w:t xml:space="preserve">The </w:t>
        </w:r>
        <w:r>
          <w:rPr>
            <w:rFonts w:eastAsia="等线"/>
            <w:i/>
            <w:iCs/>
          </w:rPr>
          <w:t>Session AMBR for Offloading</w:t>
        </w:r>
        <w:r>
          <w:rPr>
            <w:rFonts w:eastAsia="等线"/>
          </w:rPr>
          <w:t xml:space="preserve"> indicates Session AMBR for traffic </w:t>
        </w:r>
      </w:ins>
      <w:ins w:id="61" w:author="Huawei" w:date="2023-04-07T17:43:00Z">
        <w:r>
          <w:rPr>
            <w:rFonts w:eastAsia="等线"/>
          </w:rPr>
          <w:t>that</w:t>
        </w:r>
      </w:ins>
      <w:ins w:id="62" w:author="Huawei" w:date="2023-04-07T17:42:00Z">
        <w:r>
          <w:rPr>
            <w:rFonts w:eastAsia="等线"/>
          </w:rPr>
          <w:t xml:space="preserve"> allowed to be offloaded to the local part of the DN in VPLMN when the PDU Session is authorized for HR-SBO.</w:t>
        </w:r>
      </w:ins>
    </w:p>
    <w:p w14:paraId="23EB6C0C" w14:textId="48E289A9" w:rsidR="001D0255" w:rsidDel="00BA4F55" w:rsidRDefault="001D0255" w:rsidP="00C66DD9">
      <w:pPr>
        <w:rPr>
          <w:del w:id="63" w:author="Huawei" w:date="2023-04-07T17:43:00Z"/>
          <w:rFonts w:eastAsia="等线"/>
        </w:rPr>
      </w:pPr>
    </w:p>
    <w:p w14:paraId="3FB2C573" w14:textId="6148DB99" w:rsidR="00C66DD9" w:rsidDel="00C66DD9" w:rsidRDefault="00C66DD9" w:rsidP="00C66DD9">
      <w:pPr>
        <w:pStyle w:val="EditorsNote"/>
        <w:rPr>
          <w:del w:id="64" w:author="Huawei" w:date="2023-04-06T11:47:00Z"/>
          <w:rFonts w:eastAsia="等线"/>
        </w:rPr>
      </w:pPr>
      <w:del w:id="65" w:author="Huawei" w:date="2023-04-06T11:47:00Z">
        <w:r w:rsidDel="00C66DD9">
          <w:rPr>
            <w:rFonts w:eastAsia="等线"/>
          </w:rPr>
          <w:delText>Editor's note:</w:delText>
        </w:r>
        <w:r w:rsidDel="00C66DD9">
          <w:rPr>
            <w:rFonts w:eastAsia="等线"/>
          </w:rPr>
          <w:tab/>
          <w:delText xml:space="preserve">It is FFS whether to include the </w:delText>
        </w:r>
        <w:r w:rsidDel="00C66DD9">
          <w:rPr>
            <w:rFonts w:eastAsia="等线"/>
            <w:i/>
            <w:iCs/>
          </w:rPr>
          <w:delText>Authorized Session-AMBR and charging for local part of DN</w:delText>
        </w:r>
        <w:r w:rsidDel="00C66DD9">
          <w:rPr>
            <w:rFonts w:eastAsia="等线"/>
          </w:rPr>
          <w:delText xml:space="preserve"> for VPLMN Specific Offloading Policy.</w:delText>
        </w:r>
      </w:del>
    </w:p>
    <w:bookmarkEnd w:id="4"/>
    <w:bookmarkEnd w:id="5"/>
    <w:bookmarkEnd w:id="6"/>
    <w:bookmarkEnd w:id="7"/>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5ED4" w14:textId="77777777" w:rsidR="003F0A09" w:rsidRDefault="003F0A09">
      <w:r>
        <w:separator/>
      </w:r>
    </w:p>
  </w:endnote>
  <w:endnote w:type="continuationSeparator" w:id="0">
    <w:p w14:paraId="0C5759B5" w14:textId="77777777" w:rsidR="003F0A09" w:rsidRDefault="003F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06876" w14:textId="77777777" w:rsidR="003F0A09" w:rsidRDefault="003F0A09">
      <w:r>
        <w:separator/>
      </w:r>
    </w:p>
  </w:footnote>
  <w:footnote w:type="continuationSeparator" w:id="0">
    <w:p w14:paraId="02C326BB" w14:textId="77777777" w:rsidR="003F0A09" w:rsidRDefault="003F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E6A" w:rsidRDefault="004A2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2E6A" w:rsidRDefault="004A2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2E6A" w:rsidRDefault="004A2E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2E6A" w:rsidRDefault="004A2E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2A"/>
    <w:rsid w:val="00076120"/>
    <w:rsid w:val="00090C5E"/>
    <w:rsid w:val="000A6394"/>
    <w:rsid w:val="000B7FED"/>
    <w:rsid w:val="000C038A"/>
    <w:rsid w:val="000C6598"/>
    <w:rsid w:val="000D44B3"/>
    <w:rsid w:val="000D5B79"/>
    <w:rsid w:val="000F1E38"/>
    <w:rsid w:val="00105913"/>
    <w:rsid w:val="00134E80"/>
    <w:rsid w:val="001431E2"/>
    <w:rsid w:val="00145D43"/>
    <w:rsid w:val="00153F47"/>
    <w:rsid w:val="00192C46"/>
    <w:rsid w:val="001A08B3"/>
    <w:rsid w:val="001A7B60"/>
    <w:rsid w:val="001B52F0"/>
    <w:rsid w:val="001B7A65"/>
    <w:rsid w:val="001D0255"/>
    <w:rsid w:val="001E41F3"/>
    <w:rsid w:val="00220576"/>
    <w:rsid w:val="00234DBE"/>
    <w:rsid w:val="00244268"/>
    <w:rsid w:val="0024612F"/>
    <w:rsid w:val="0025360F"/>
    <w:rsid w:val="0026004D"/>
    <w:rsid w:val="002640DD"/>
    <w:rsid w:val="00275D12"/>
    <w:rsid w:val="00283825"/>
    <w:rsid w:val="00284FEB"/>
    <w:rsid w:val="002860C4"/>
    <w:rsid w:val="002A0C9A"/>
    <w:rsid w:val="002B5741"/>
    <w:rsid w:val="002C173E"/>
    <w:rsid w:val="002E0D43"/>
    <w:rsid w:val="002E472E"/>
    <w:rsid w:val="00305409"/>
    <w:rsid w:val="003609EF"/>
    <w:rsid w:val="0036231A"/>
    <w:rsid w:val="00374DD4"/>
    <w:rsid w:val="003C5AD9"/>
    <w:rsid w:val="003E0A43"/>
    <w:rsid w:val="003E1A36"/>
    <w:rsid w:val="003F0A09"/>
    <w:rsid w:val="004035C5"/>
    <w:rsid w:val="00410371"/>
    <w:rsid w:val="004242F1"/>
    <w:rsid w:val="00433D7F"/>
    <w:rsid w:val="00451788"/>
    <w:rsid w:val="00453950"/>
    <w:rsid w:val="004A2E6A"/>
    <w:rsid w:val="004B75B7"/>
    <w:rsid w:val="004D1263"/>
    <w:rsid w:val="004D126A"/>
    <w:rsid w:val="005141D9"/>
    <w:rsid w:val="0051580D"/>
    <w:rsid w:val="00547111"/>
    <w:rsid w:val="00580C11"/>
    <w:rsid w:val="00587F7E"/>
    <w:rsid w:val="00592D74"/>
    <w:rsid w:val="005E2C44"/>
    <w:rsid w:val="005E4811"/>
    <w:rsid w:val="005F55D2"/>
    <w:rsid w:val="00621188"/>
    <w:rsid w:val="006257ED"/>
    <w:rsid w:val="00653DE4"/>
    <w:rsid w:val="00661ECB"/>
    <w:rsid w:val="00665C47"/>
    <w:rsid w:val="00686F7F"/>
    <w:rsid w:val="00695808"/>
    <w:rsid w:val="006B46FB"/>
    <w:rsid w:val="006C24C9"/>
    <w:rsid w:val="006E21FB"/>
    <w:rsid w:val="006F07AF"/>
    <w:rsid w:val="00741F7F"/>
    <w:rsid w:val="00792342"/>
    <w:rsid w:val="007977A8"/>
    <w:rsid w:val="007B512A"/>
    <w:rsid w:val="007C2097"/>
    <w:rsid w:val="007D6A07"/>
    <w:rsid w:val="007F7259"/>
    <w:rsid w:val="008040A8"/>
    <w:rsid w:val="008279FA"/>
    <w:rsid w:val="00855158"/>
    <w:rsid w:val="008626E7"/>
    <w:rsid w:val="00870EE7"/>
    <w:rsid w:val="00881907"/>
    <w:rsid w:val="008863B9"/>
    <w:rsid w:val="008A3D1C"/>
    <w:rsid w:val="008A45A6"/>
    <w:rsid w:val="008B4535"/>
    <w:rsid w:val="008D3CCC"/>
    <w:rsid w:val="008D6481"/>
    <w:rsid w:val="008D6C8E"/>
    <w:rsid w:val="008E2E43"/>
    <w:rsid w:val="008F3789"/>
    <w:rsid w:val="008F686C"/>
    <w:rsid w:val="009148DE"/>
    <w:rsid w:val="00914B1F"/>
    <w:rsid w:val="0092177B"/>
    <w:rsid w:val="009332D8"/>
    <w:rsid w:val="00941E30"/>
    <w:rsid w:val="00966AE4"/>
    <w:rsid w:val="009777D9"/>
    <w:rsid w:val="0099166A"/>
    <w:rsid w:val="00991B88"/>
    <w:rsid w:val="009A15E8"/>
    <w:rsid w:val="009A5753"/>
    <w:rsid w:val="009A579D"/>
    <w:rsid w:val="009B09FF"/>
    <w:rsid w:val="009B1E00"/>
    <w:rsid w:val="009E3297"/>
    <w:rsid w:val="009E3482"/>
    <w:rsid w:val="009F734F"/>
    <w:rsid w:val="009F74B7"/>
    <w:rsid w:val="00A246B6"/>
    <w:rsid w:val="00A47E70"/>
    <w:rsid w:val="00A50CF0"/>
    <w:rsid w:val="00A73A9B"/>
    <w:rsid w:val="00A7671C"/>
    <w:rsid w:val="00AA2CBC"/>
    <w:rsid w:val="00AC5820"/>
    <w:rsid w:val="00AD1CD8"/>
    <w:rsid w:val="00AE7E78"/>
    <w:rsid w:val="00B12E27"/>
    <w:rsid w:val="00B2056A"/>
    <w:rsid w:val="00B258BB"/>
    <w:rsid w:val="00B4077E"/>
    <w:rsid w:val="00B57046"/>
    <w:rsid w:val="00B67B97"/>
    <w:rsid w:val="00B7233F"/>
    <w:rsid w:val="00B754D3"/>
    <w:rsid w:val="00B90FE8"/>
    <w:rsid w:val="00B968C8"/>
    <w:rsid w:val="00B97819"/>
    <w:rsid w:val="00B97C63"/>
    <w:rsid w:val="00BA3EC5"/>
    <w:rsid w:val="00BA4F55"/>
    <w:rsid w:val="00BA51D9"/>
    <w:rsid w:val="00BB4BF7"/>
    <w:rsid w:val="00BB5DFC"/>
    <w:rsid w:val="00BC04CF"/>
    <w:rsid w:val="00BD279D"/>
    <w:rsid w:val="00BD6BB8"/>
    <w:rsid w:val="00BE4A34"/>
    <w:rsid w:val="00C521FB"/>
    <w:rsid w:val="00C66BA2"/>
    <w:rsid w:val="00C66DD9"/>
    <w:rsid w:val="00C870F6"/>
    <w:rsid w:val="00C95985"/>
    <w:rsid w:val="00C96389"/>
    <w:rsid w:val="00CA7716"/>
    <w:rsid w:val="00CB4A97"/>
    <w:rsid w:val="00CC5026"/>
    <w:rsid w:val="00CC68D0"/>
    <w:rsid w:val="00CD61B0"/>
    <w:rsid w:val="00D03F9A"/>
    <w:rsid w:val="00D06D51"/>
    <w:rsid w:val="00D24991"/>
    <w:rsid w:val="00D401B7"/>
    <w:rsid w:val="00D50255"/>
    <w:rsid w:val="00D66520"/>
    <w:rsid w:val="00D70040"/>
    <w:rsid w:val="00D84AE9"/>
    <w:rsid w:val="00DC6158"/>
    <w:rsid w:val="00DE34CF"/>
    <w:rsid w:val="00DF64B3"/>
    <w:rsid w:val="00E10FD9"/>
    <w:rsid w:val="00E13F3D"/>
    <w:rsid w:val="00E34898"/>
    <w:rsid w:val="00E63074"/>
    <w:rsid w:val="00EB09B7"/>
    <w:rsid w:val="00EC7413"/>
    <w:rsid w:val="00EE7D7C"/>
    <w:rsid w:val="00EF6A2F"/>
    <w:rsid w:val="00F03E07"/>
    <w:rsid w:val="00F22DF5"/>
    <w:rsid w:val="00F25D98"/>
    <w:rsid w:val="00F300FB"/>
    <w:rsid w:val="00F41AF7"/>
    <w:rsid w:val="00F5605E"/>
    <w:rsid w:val="00FA0CA5"/>
    <w:rsid w:val="00FB1564"/>
    <w:rsid w:val="00FB2612"/>
    <w:rsid w:val="00FB6386"/>
    <w:rsid w:val="00FD5B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748871">
      <w:bodyDiv w:val="1"/>
      <w:marLeft w:val="0"/>
      <w:marRight w:val="0"/>
      <w:marTop w:val="0"/>
      <w:marBottom w:val="0"/>
      <w:divBdr>
        <w:top w:val="none" w:sz="0" w:space="0" w:color="auto"/>
        <w:left w:val="none" w:sz="0" w:space="0" w:color="auto"/>
        <w:bottom w:val="none" w:sz="0" w:space="0" w:color="auto"/>
        <w:right w:val="none" w:sz="0" w:space="0" w:color="auto"/>
      </w:divBdr>
    </w:div>
    <w:div w:id="681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BA792-B533-45C2-AC13-20718631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7546</Words>
  <Characters>43016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4</cp:revision>
  <cp:lastPrinted>1900-01-01T00:00:00Z</cp:lastPrinted>
  <dcterms:created xsi:type="dcterms:W3CDTF">2023-04-18T11:23:00Z</dcterms:created>
  <dcterms:modified xsi:type="dcterms:W3CDTF">2023-04-18T11:38:00Z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(3)FAu1s68KA1szV7+epVbpwxos3TPU4VSUiLsaoZmdmAm7XQJLyooouts6eWH4gXvaRzG+D4sd
E6xdHtb3O+ep/V4gU9Tn++Ylzudl2oTLiODqeQrPZwicK4MWe2uHEgC9lQtUmkzCguyiiSsS
QzawdcZIOgIXlafgQl29Mmtq+fvfSIdiLF5ZqYaBCdr74RDUMEUAxf3Q5YUUSfGyD75zLAl+
+Vqap3YLvo2rtXsJnk</vt:lpwstr>
  </property>
  <property fmtid="{D5CDD505-2E9C-101B-9397-08002B2CF9AE}" pid="22" name="_2015_ms_pID_7253431">
    <vt:lpwstr>8+1zZgulQ7+XuwJTDdVcyhZtpns9h0Syxly8bZEytNGNsPhji/jTGj
mY6u+hwwz+ngpBBA+vv27qvP+eB2/zQdYlCI/RE64j16oG3pIRV2/MMLM31CNxbLOLT33kKl
JuL/pMIhbiiZjbbouGPC4GhTGS6MDi7i9uSGzWyQSWj220qx4l4RAIE2qICFH2TeWs7mrWl2
lp3qcJ5ML+1BTuIrio7iPa62Os+DPQbBJSa1</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